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10A8BA" w14:textId="608CF9D6" w:rsidR="00AE702B" w:rsidRPr="0015747E" w:rsidRDefault="00AE702B" w:rsidP="00FD6B4C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4"/>
          <w:szCs w:val="24"/>
          <w:lang w:val="en-US"/>
        </w:rPr>
      </w:pPr>
      <w:r w:rsidRPr="0015747E">
        <w:rPr>
          <w:b/>
          <w:noProof/>
          <w:sz w:val="24"/>
          <w:szCs w:val="24"/>
        </w:rPr>
        <w:t>3GPP TSG-RAN WG2 Meeting #12</w:t>
      </w:r>
      <w:r w:rsidR="0045260F" w:rsidRPr="0015747E">
        <w:rPr>
          <w:b/>
          <w:noProof/>
          <w:sz w:val="24"/>
          <w:szCs w:val="24"/>
        </w:rPr>
        <w:t>3</w:t>
      </w:r>
      <w:r w:rsidRPr="0015747E">
        <w:rPr>
          <w:rFonts w:cs="Arial"/>
          <w:b/>
          <w:i/>
          <w:sz w:val="24"/>
          <w:szCs w:val="24"/>
          <w:lang w:val="en-US"/>
        </w:rPr>
        <w:tab/>
      </w:r>
      <w:r w:rsidR="00807E42" w:rsidRPr="00554095">
        <w:rPr>
          <w:rFonts w:cs="Arial"/>
          <w:b/>
          <w:i/>
          <w:sz w:val="24"/>
          <w:szCs w:val="24"/>
          <w:lang w:val="en-US"/>
        </w:rPr>
        <w:t>R2-2308</w:t>
      </w:r>
      <w:r w:rsidR="006727A3">
        <w:rPr>
          <w:rFonts w:cs="Arial"/>
          <w:b/>
          <w:i/>
          <w:sz w:val="24"/>
          <w:szCs w:val="24"/>
          <w:lang w:val="en-US"/>
        </w:rPr>
        <w:t>995</w:t>
      </w:r>
    </w:p>
    <w:p w14:paraId="2625E6CD" w14:textId="77777777" w:rsidR="00AE702B" w:rsidRPr="0015747E" w:rsidRDefault="00CC51F9" w:rsidP="0045260F">
      <w:pPr>
        <w:spacing w:after="180"/>
        <w:rPr>
          <w:b/>
          <w:noProof/>
          <w:sz w:val="24"/>
          <w:szCs w:val="24"/>
          <w:lang w:eastAsia="en-US"/>
        </w:rPr>
      </w:pPr>
      <w:r w:rsidRPr="0015747E">
        <w:rPr>
          <w:b/>
          <w:noProof/>
          <w:sz w:val="24"/>
          <w:szCs w:val="24"/>
          <w:lang w:val="en-US" w:eastAsia="en-US"/>
        </w:rPr>
        <w:t>Toulouse, France, Aug 21-25,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06C34" w14:paraId="76E1147F" w14:textId="77777777" w:rsidTr="003A41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140A6F" w14:textId="77777777" w:rsidR="00A06C34" w:rsidRDefault="00A06C34" w:rsidP="003A41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06C34" w14:paraId="21B4E208" w14:textId="77777777" w:rsidTr="003A41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DC339D" w14:textId="77777777" w:rsidR="00A06C34" w:rsidRDefault="00A06C34" w:rsidP="003A41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06C34" w14:paraId="22BAB847" w14:textId="77777777" w:rsidTr="003A41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1823" w14:textId="77777777" w:rsidR="00A06C34" w:rsidRDefault="00A06C34" w:rsidP="003A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C34" w14:paraId="739CA602" w14:textId="77777777" w:rsidTr="003A4155">
        <w:tc>
          <w:tcPr>
            <w:tcW w:w="142" w:type="dxa"/>
            <w:tcBorders>
              <w:left w:val="single" w:sz="4" w:space="0" w:color="auto"/>
            </w:tcBorders>
          </w:tcPr>
          <w:p w14:paraId="703C5328" w14:textId="77777777" w:rsidR="00A06C34" w:rsidRDefault="00A06C34" w:rsidP="003A41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4F1DCA" w14:textId="77777777" w:rsidR="00A06C34" w:rsidRPr="00410371" w:rsidRDefault="00F82454" w:rsidP="0014037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140370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462226">
              <w:rPr>
                <w:b/>
                <w:noProof/>
                <w:sz w:val="28"/>
                <w:lang w:eastAsia="zh-CN"/>
              </w:rPr>
              <w:t>2</w:t>
            </w:r>
            <w:r w:rsidR="00B72BD6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5736BCC0" w14:textId="77777777" w:rsidR="00A06C34" w:rsidRDefault="00A06C34" w:rsidP="003A41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F400F1" w14:textId="3AB7656C" w:rsidR="00A06C34" w:rsidRPr="00410371" w:rsidRDefault="0017248F" w:rsidP="00807E42">
            <w:pPr>
              <w:pStyle w:val="CRCoverPage"/>
              <w:spacing w:after="0"/>
              <w:rPr>
                <w:noProof/>
                <w:lang w:eastAsia="zh-CN"/>
              </w:rPr>
            </w:pPr>
            <w:r w:rsidRPr="0017248F">
              <w:rPr>
                <w:rFonts w:hint="eastAsia"/>
                <w:b/>
                <w:noProof/>
                <w:sz w:val="28"/>
                <w:lang w:eastAsia="zh-CN"/>
              </w:rPr>
              <w:t>1567</w:t>
            </w:r>
          </w:p>
        </w:tc>
        <w:tc>
          <w:tcPr>
            <w:tcW w:w="709" w:type="dxa"/>
          </w:tcPr>
          <w:p w14:paraId="50D50CAB" w14:textId="77777777" w:rsidR="00A06C34" w:rsidRDefault="00A06C34" w:rsidP="003A41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53E446" w14:textId="29AC6822" w:rsidR="00A06C34" w:rsidRPr="00410371" w:rsidRDefault="009F7BA8" w:rsidP="000179A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65691756" w14:textId="77777777" w:rsidR="00A06C34" w:rsidRDefault="00A06C34" w:rsidP="003A41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B12A24" w14:textId="77777777" w:rsidR="00A06C34" w:rsidRPr="00410371" w:rsidRDefault="00140370" w:rsidP="008761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45260F">
              <w:rPr>
                <w:b/>
                <w:noProof/>
                <w:sz w:val="28"/>
              </w:rPr>
              <w:t>5</w:t>
            </w:r>
            <w:r w:rsidR="00A06C3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AA7023" w14:textId="77777777" w:rsidR="00A06C34" w:rsidRDefault="00A06C34" w:rsidP="003A4155">
            <w:pPr>
              <w:pStyle w:val="CRCoverPage"/>
              <w:spacing w:after="0"/>
              <w:rPr>
                <w:noProof/>
              </w:rPr>
            </w:pPr>
          </w:p>
        </w:tc>
      </w:tr>
      <w:tr w:rsidR="00A06C34" w14:paraId="2F242AD9" w14:textId="77777777" w:rsidTr="003A41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999CE0" w14:textId="77777777" w:rsidR="00A06C34" w:rsidRDefault="00A06C34" w:rsidP="003A4155">
            <w:pPr>
              <w:pStyle w:val="CRCoverPage"/>
              <w:spacing w:after="0"/>
              <w:rPr>
                <w:noProof/>
              </w:rPr>
            </w:pPr>
          </w:p>
        </w:tc>
      </w:tr>
      <w:tr w:rsidR="00A06C34" w14:paraId="3F67C169" w14:textId="77777777" w:rsidTr="003A41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8C88C6" w14:textId="77777777" w:rsidR="00A06C34" w:rsidRPr="00F25D98" w:rsidRDefault="00A06C34" w:rsidP="003A41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06C34" w14:paraId="151ECE48" w14:textId="77777777" w:rsidTr="003A4155">
        <w:tc>
          <w:tcPr>
            <w:tcW w:w="9641" w:type="dxa"/>
            <w:gridSpan w:val="9"/>
          </w:tcPr>
          <w:p w14:paraId="0A73BCCE" w14:textId="77777777" w:rsidR="00A06C34" w:rsidRDefault="00A06C34" w:rsidP="003A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DC5069" w14:textId="77777777" w:rsidR="00A06C34" w:rsidRDefault="00A06C34" w:rsidP="00A06C3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6C34" w14:paraId="58B77C2D" w14:textId="77777777" w:rsidTr="003A4155">
        <w:tc>
          <w:tcPr>
            <w:tcW w:w="2835" w:type="dxa"/>
          </w:tcPr>
          <w:p w14:paraId="7405A515" w14:textId="77777777" w:rsidR="00A06C34" w:rsidRDefault="00A06C34" w:rsidP="003A41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9B07C6" w14:textId="77777777" w:rsidR="00A06C34" w:rsidRDefault="00A06C34" w:rsidP="003A41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85F532" w14:textId="77777777" w:rsidR="00A06C34" w:rsidRDefault="00A06C34" w:rsidP="003A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1C56D4" w14:textId="77777777" w:rsidR="00A06C34" w:rsidRDefault="00A06C34" w:rsidP="003A41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3BF0CA" w14:textId="77777777" w:rsidR="00A06C34" w:rsidRDefault="00A06C34" w:rsidP="003A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B912CE7" w14:textId="77777777" w:rsidR="00A06C34" w:rsidRDefault="00A06C34" w:rsidP="003A41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748A9C" w14:textId="77777777" w:rsidR="00A06C34" w:rsidRDefault="00A06C34" w:rsidP="003A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F663B4" w14:textId="77777777" w:rsidR="00A06C34" w:rsidRDefault="00A06C34" w:rsidP="003A41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5BD2EC" w14:textId="77777777" w:rsidR="00A06C34" w:rsidRDefault="00A06C34" w:rsidP="003A41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223BF64" w14:textId="77777777" w:rsidR="00A06C34" w:rsidRDefault="00A06C34" w:rsidP="00A06C3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06C34" w14:paraId="31B00CE0" w14:textId="77777777" w:rsidTr="003A4155">
        <w:tc>
          <w:tcPr>
            <w:tcW w:w="9640" w:type="dxa"/>
            <w:gridSpan w:val="11"/>
          </w:tcPr>
          <w:p w14:paraId="0072082B" w14:textId="77777777" w:rsidR="00A06C34" w:rsidRDefault="00A06C34" w:rsidP="003A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C34" w14:paraId="48485097" w14:textId="77777777" w:rsidTr="003A41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EAAA25" w14:textId="77777777" w:rsidR="00A06C34" w:rsidRDefault="00A06C34" w:rsidP="003A4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8E1855" w14:textId="49AEF119" w:rsidR="00A06C34" w:rsidRPr="00E8359C" w:rsidRDefault="00807E42" w:rsidP="004622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07E42">
              <w:rPr>
                <w:noProof/>
                <w:lang w:eastAsia="zh-CN"/>
              </w:rPr>
              <w:t>Miscellaneous MAC corrections for IoT NTN</w:t>
            </w:r>
          </w:p>
        </w:tc>
      </w:tr>
      <w:tr w:rsidR="00A06C34" w14:paraId="11325A44" w14:textId="77777777" w:rsidTr="003A4155">
        <w:tc>
          <w:tcPr>
            <w:tcW w:w="1843" w:type="dxa"/>
            <w:tcBorders>
              <w:left w:val="single" w:sz="4" w:space="0" w:color="auto"/>
            </w:tcBorders>
          </w:tcPr>
          <w:p w14:paraId="19489749" w14:textId="77777777" w:rsidR="00A06C34" w:rsidRDefault="00A06C34" w:rsidP="003A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E08A9D" w14:textId="77777777" w:rsidR="00A06C34" w:rsidRDefault="00A06C34" w:rsidP="003A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C34" w14:paraId="0576FC14" w14:textId="77777777" w:rsidTr="003A4155">
        <w:tc>
          <w:tcPr>
            <w:tcW w:w="1843" w:type="dxa"/>
            <w:tcBorders>
              <w:left w:val="single" w:sz="4" w:space="0" w:color="auto"/>
            </w:tcBorders>
          </w:tcPr>
          <w:p w14:paraId="53BDA324" w14:textId="77777777" w:rsidR="00A06C34" w:rsidRDefault="00A06C34" w:rsidP="003A4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287E03" w14:textId="116F6EE1" w:rsidR="00A06C34" w:rsidRDefault="00807E42" w:rsidP="00807E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MediaTek</w:t>
            </w:r>
            <w:proofErr w:type="spellEnd"/>
            <w:r>
              <w:t xml:space="preserve"> Inc.,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ZTE Corporation, Sanechips</w:t>
            </w:r>
            <w:r>
              <w:rPr>
                <w:noProof/>
              </w:rPr>
              <w:fldChar w:fldCharType="end"/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4E100C">
              <w:rPr>
                <w:noProof/>
                <w:lang w:eastAsia="zh-CN"/>
              </w:rPr>
              <w:t>Qualcomm Incorporated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A06C34" w14:paraId="4C88FC68" w14:textId="77777777" w:rsidTr="003A4155">
        <w:tc>
          <w:tcPr>
            <w:tcW w:w="1843" w:type="dxa"/>
            <w:tcBorders>
              <w:left w:val="single" w:sz="4" w:space="0" w:color="auto"/>
            </w:tcBorders>
          </w:tcPr>
          <w:p w14:paraId="40B14D94" w14:textId="77777777" w:rsidR="00A06C34" w:rsidRDefault="00A06C34" w:rsidP="003A4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F9F716" w14:textId="77777777" w:rsidR="00A06C34" w:rsidRDefault="00A06C34" w:rsidP="003A4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462226">
              <w:rPr>
                <w:noProof/>
              </w:rPr>
              <w:t>AN</w:t>
            </w:r>
            <w:r>
              <w:rPr>
                <w:noProof/>
              </w:rPr>
              <w:t>2</w:t>
            </w:r>
          </w:p>
        </w:tc>
      </w:tr>
      <w:tr w:rsidR="00A06C34" w14:paraId="3C08BC45" w14:textId="77777777" w:rsidTr="003A4155">
        <w:tc>
          <w:tcPr>
            <w:tcW w:w="1843" w:type="dxa"/>
            <w:tcBorders>
              <w:left w:val="single" w:sz="4" w:space="0" w:color="auto"/>
            </w:tcBorders>
          </w:tcPr>
          <w:p w14:paraId="3E47ED89" w14:textId="77777777" w:rsidR="00A06C34" w:rsidRDefault="00A06C34" w:rsidP="003A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706CBF" w14:textId="77777777" w:rsidR="00A06C34" w:rsidRDefault="00A06C34" w:rsidP="003A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C34" w14:paraId="2CAC696E" w14:textId="77777777" w:rsidTr="003A4155">
        <w:tc>
          <w:tcPr>
            <w:tcW w:w="1843" w:type="dxa"/>
            <w:tcBorders>
              <w:left w:val="single" w:sz="4" w:space="0" w:color="auto"/>
            </w:tcBorders>
          </w:tcPr>
          <w:p w14:paraId="362B7796" w14:textId="77777777" w:rsidR="00A06C34" w:rsidRDefault="00A06C34" w:rsidP="003A4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978B23" w14:textId="47378513" w:rsidR="00A06C34" w:rsidRDefault="00140370" w:rsidP="003A4155">
            <w:pPr>
              <w:pStyle w:val="CRCoverPage"/>
              <w:spacing w:after="0"/>
              <w:ind w:left="100"/>
              <w:rPr>
                <w:noProof/>
              </w:rPr>
            </w:pPr>
            <w:r w:rsidRPr="00140370">
              <w:rPr>
                <w:noProof/>
              </w:rPr>
              <w:t>LTE_NBIOT_eMTC_NTN</w:t>
            </w:r>
            <w:r w:rsidR="00ED09E1" w:rsidRPr="00ED09E1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C188CC" w14:textId="77777777" w:rsidR="00A06C34" w:rsidRDefault="00A06C34" w:rsidP="003A41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A9ADBC" w14:textId="77777777" w:rsidR="00A06C34" w:rsidRDefault="00A06C34" w:rsidP="003A41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7AE4E8" w14:textId="4B50CC60" w:rsidR="00A06C34" w:rsidRDefault="00A06C34" w:rsidP="00807E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858DB">
              <w:rPr>
                <w:noProof/>
              </w:rPr>
              <w:t>20</w:t>
            </w:r>
            <w:r w:rsidR="002075A9">
              <w:rPr>
                <w:rFonts w:hint="eastAsia"/>
                <w:noProof/>
                <w:lang w:eastAsia="zh-CN"/>
              </w:rPr>
              <w:t>2</w:t>
            </w:r>
            <w:r w:rsidR="00140370">
              <w:rPr>
                <w:noProof/>
                <w:lang w:eastAsia="zh-CN"/>
              </w:rPr>
              <w:t>3</w:t>
            </w:r>
            <w:r w:rsidRPr="005858DB">
              <w:rPr>
                <w:noProof/>
              </w:rPr>
              <w:t>-</w:t>
            </w:r>
            <w:r w:rsidR="002075A9">
              <w:rPr>
                <w:rFonts w:hint="eastAsia"/>
                <w:noProof/>
                <w:lang w:eastAsia="zh-CN"/>
              </w:rPr>
              <w:t>0</w:t>
            </w:r>
            <w:r w:rsidR="00F45610">
              <w:rPr>
                <w:noProof/>
                <w:lang w:eastAsia="zh-CN"/>
              </w:rPr>
              <w:t>8</w:t>
            </w:r>
            <w:r w:rsidR="00011BF6">
              <w:rPr>
                <w:noProof/>
                <w:lang w:eastAsia="zh-CN"/>
              </w:rPr>
              <w:t>-</w:t>
            </w:r>
            <w:r w:rsidR="00807E42">
              <w:rPr>
                <w:noProof/>
                <w:lang w:eastAsia="zh-CN"/>
              </w:rPr>
              <w:t>25</w:t>
            </w:r>
          </w:p>
        </w:tc>
      </w:tr>
      <w:tr w:rsidR="00A06C34" w14:paraId="64D8F3B9" w14:textId="77777777" w:rsidTr="003A4155">
        <w:tc>
          <w:tcPr>
            <w:tcW w:w="1843" w:type="dxa"/>
            <w:tcBorders>
              <w:left w:val="single" w:sz="4" w:space="0" w:color="auto"/>
            </w:tcBorders>
          </w:tcPr>
          <w:p w14:paraId="6D556FEF" w14:textId="77777777" w:rsidR="00A06C34" w:rsidRDefault="00A06C34" w:rsidP="003A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B40EE7" w14:textId="77777777" w:rsidR="00A06C34" w:rsidRDefault="00A06C34" w:rsidP="003A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AC56C2" w14:textId="77777777" w:rsidR="00A06C34" w:rsidRDefault="00A06C34" w:rsidP="003A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893C14" w14:textId="77777777" w:rsidR="00A06C34" w:rsidRDefault="00A06C34" w:rsidP="003A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D28F86" w14:textId="77777777" w:rsidR="00A06C34" w:rsidRDefault="00A06C34" w:rsidP="003A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C34" w14:paraId="4E6DAA0F" w14:textId="77777777" w:rsidTr="003A41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0AFDB6" w14:textId="77777777" w:rsidR="00A06C34" w:rsidRDefault="00A06C34" w:rsidP="003A4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B41279" w14:textId="77777777" w:rsidR="00A06C34" w:rsidRDefault="001C14F7" w:rsidP="003A4155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358066" w14:textId="77777777" w:rsidR="00A06C34" w:rsidRDefault="00A06C34" w:rsidP="003A41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8BBE17" w14:textId="77777777" w:rsidR="00A06C34" w:rsidRDefault="00A06C34" w:rsidP="003A41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086DEB" w14:textId="77777777" w:rsidR="00A06C34" w:rsidRDefault="00A06C34" w:rsidP="00140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40370">
              <w:rPr>
                <w:noProof/>
              </w:rPr>
              <w:t>7</w:t>
            </w:r>
          </w:p>
        </w:tc>
      </w:tr>
      <w:tr w:rsidR="00A06C34" w14:paraId="57C9AB2F" w14:textId="77777777" w:rsidTr="003A41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21EB8C" w14:textId="77777777" w:rsidR="00A06C34" w:rsidRDefault="00A06C34" w:rsidP="003A41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563B7F" w14:textId="77777777" w:rsidR="00A06C34" w:rsidRDefault="00A06C34" w:rsidP="003A41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351E40" w14:textId="77777777" w:rsidR="00A06C34" w:rsidRDefault="00A06C34" w:rsidP="003A41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D6500C" w14:textId="77777777" w:rsidR="00A06C34" w:rsidRPr="007C2097" w:rsidRDefault="00A06C34" w:rsidP="003A41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06C34" w14:paraId="4EAC94F0" w14:textId="77777777" w:rsidTr="003A4155">
        <w:tc>
          <w:tcPr>
            <w:tcW w:w="1843" w:type="dxa"/>
          </w:tcPr>
          <w:p w14:paraId="6EB90735" w14:textId="77777777" w:rsidR="00A06C34" w:rsidRDefault="00A06C34" w:rsidP="003A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5673FD" w14:textId="77777777" w:rsidR="00A06C34" w:rsidRDefault="00A06C34" w:rsidP="003A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C34" w14:paraId="04773FA3" w14:textId="77777777" w:rsidTr="003A41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DAA7D5" w14:textId="77777777" w:rsidR="00A06C34" w:rsidRDefault="00A06C34" w:rsidP="003A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657EC1" w14:textId="05944701" w:rsidR="00140370" w:rsidRPr="00F21659" w:rsidRDefault="00807E42" w:rsidP="00807E42">
            <w:pPr>
              <w:pStyle w:val="CRCoverPage"/>
              <w:numPr>
                <w:ilvl w:val="0"/>
                <w:numId w:val="38"/>
              </w:numPr>
              <w:spacing w:afterLines="50"/>
              <w:ind w:left="459" w:hanging="357"/>
              <w:rPr>
                <w:noProof/>
              </w:rPr>
            </w:pPr>
            <w:r>
              <w:t>In NR NTN, there is explicit agreement that “</w:t>
            </w:r>
            <w:r w:rsidRPr="00231269">
              <w:rPr>
                <w:i/>
              </w:rPr>
              <w:t>UE reports Full TA (i.e., T_TA as defined in the UE’s TA formula)</w:t>
            </w:r>
            <w:r>
              <w:t xml:space="preserve">” which has been reflected in the </w:t>
            </w:r>
            <w:r w:rsidRPr="00231269">
              <w:rPr>
                <w:i/>
              </w:rPr>
              <w:t>ta-Report</w:t>
            </w:r>
            <w:r>
              <w:rPr>
                <w:i/>
              </w:rPr>
              <w:t xml:space="preserve"> </w:t>
            </w:r>
            <w:r>
              <w:t xml:space="preserve">field description in RRC spec and MAC spec. But </w:t>
            </w:r>
            <w:r w:rsidRPr="00016183">
              <w:t xml:space="preserve">in </w:t>
            </w:r>
            <w:proofErr w:type="spellStart"/>
            <w:r w:rsidRPr="00016183">
              <w:t>IoT</w:t>
            </w:r>
            <w:proofErr w:type="spellEnd"/>
            <w:r w:rsidRPr="00016183">
              <w:t xml:space="preserve"> NTN, t</w:t>
            </w:r>
            <w:r>
              <w:t xml:space="preserve">he description for </w:t>
            </w:r>
            <w:r w:rsidRPr="00C830ED">
              <w:t>Timing Advance Reporting</w:t>
            </w:r>
            <w:r>
              <w:t xml:space="preserve"> captures it as UE specific TA which adds confusion on UE reporting full TA or UE specific component of the TA. It should be clarified and aligned with NR NTN</w:t>
            </w:r>
            <w:r w:rsidR="00F21659">
              <w:rPr>
                <w:noProof/>
              </w:rPr>
              <w:t>.</w:t>
            </w:r>
          </w:p>
          <w:p w14:paraId="48BC8CED" w14:textId="77777777" w:rsidR="009B46C3" w:rsidRPr="00272FFE" w:rsidRDefault="002D3355" w:rsidP="00807E42">
            <w:pPr>
              <w:pStyle w:val="CRCoverPage"/>
              <w:numPr>
                <w:ilvl w:val="0"/>
                <w:numId w:val="38"/>
              </w:numPr>
              <w:spacing w:after="0"/>
              <w:ind w:left="459" w:hanging="357"/>
              <w:rPr>
                <w:noProof/>
              </w:rPr>
            </w:pPr>
            <w:r w:rsidRPr="00F21659">
              <w:rPr>
                <w:rFonts w:hint="eastAsia"/>
                <w:noProof/>
              </w:rPr>
              <w:t>T</w:t>
            </w:r>
            <w:r w:rsidRPr="00F21659">
              <w:rPr>
                <w:noProof/>
              </w:rPr>
              <w:t>he RTToffset has a variable length, hence a</w:t>
            </w:r>
            <w:r w:rsidR="00181572" w:rsidRPr="00F21659">
              <w:rPr>
                <w:noProof/>
              </w:rPr>
              <w:t>n</w:t>
            </w:r>
            <w:r w:rsidRPr="00F21659">
              <w:rPr>
                <w:noProof/>
              </w:rPr>
              <w:t xml:space="preserve"> ellipsis is needed in the figure</w:t>
            </w:r>
            <w:r w:rsidR="00181572" w:rsidRPr="00F21659">
              <w:rPr>
                <w:noProof/>
              </w:rPr>
              <w:t>s</w:t>
            </w:r>
            <w:r w:rsidRPr="00F21659">
              <w:rPr>
                <w:noProof/>
              </w:rPr>
              <w:t>.</w:t>
            </w:r>
          </w:p>
        </w:tc>
      </w:tr>
      <w:tr w:rsidR="00A06C34" w14:paraId="0D3CACC7" w14:textId="77777777" w:rsidTr="003A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0F407" w14:textId="77777777" w:rsidR="00A06C34" w:rsidRDefault="00A06C34" w:rsidP="003A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EAA01" w14:textId="77777777" w:rsidR="00A06C34" w:rsidRPr="00372168" w:rsidRDefault="00A06C34" w:rsidP="003A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330" w14:paraId="4FB13CFF" w14:textId="77777777" w:rsidTr="003A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CFB8C" w14:textId="77777777" w:rsidR="00624330" w:rsidRDefault="00624330" w:rsidP="003A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4A5D31" w14:textId="77777777" w:rsidR="00807E42" w:rsidRDefault="00807E42" w:rsidP="00807E42">
            <w:pPr>
              <w:numPr>
                <w:ilvl w:val="0"/>
                <w:numId w:val="39"/>
              </w:numPr>
              <w:rPr>
                <w:noProof/>
                <w:lang w:eastAsia="en-US"/>
              </w:rPr>
            </w:pPr>
            <w:r w:rsidRPr="00807E42">
              <w:rPr>
                <w:noProof/>
                <w:lang w:eastAsia="en-US"/>
              </w:rPr>
              <w:t>To clarify in section 5.4.9, the UE’s timing advance repo</w:t>
            </w:r>
            <w:r>
              <w:rPr>
                <w:noProof/>
                <w:lang w:eastAsia="en-US"/>
              </w:rPr>
              <w:t>rting is not the UE specific TA</w:t>
            </w:r>
            <w:r w:rsidR="00F21659">
              <w:rPr>
                <w:noProof/>
                <w:lang w:eastAsia="en-US"/>
              </w:rPr>
              <w:t>.</w:t>
            </w:r>
          </w:p>
          <w:p w14:paraId="61B00CB3" w14:textId="22E5FE63" w:rsidR="00F21659" w:rsidRPr="00F21659" w:rsidRDefault="00F21659" w:rsidP="00807E42">
            <w:pPr>
              <w:numPr>
                <w:ilvl w:val="0"/>
                <w:numId w:val="39"/>
              </w:numPr>
              <w:rPr>
                <w:noProof/>
                <w:lang w:eastAsia="en-US"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dd an</w:t>
            </w:r>
            <w:r w:rsidRPr="00F21659">
              <w:rPr>
                <w:noProof/>
              </w:rPr>
              <w:t xml:space="preserve"> ellipsis </w:t>
            </w:r>
            <w:r>
              <w:rPr>
                <w:noProof/>
              </w:rPr>
              <w:t>in</w:t>
            </w:r>
            <w:r w:rsidRPr="00F21659">
              <w:rPr>
                <w:noProof/>
              </w:rPr>
              <w:t xml:space="preserve"> the </w:t>
            </w:r>
            <w:r>
              <w:rPr>
                <w:noProof/>
              </w:rPr>
              <w:t xml:space="preserve">(UL) HARQ RTT timer </w:t>
            </w:r>
            <w:r w:rsidRPr="00F21659">
              <w:rPr>
                <w:noProof/>
              </w:rPr>
              <w:t>figures.</w:t>
            </w:r>
          </w:p>
          <w:p w14:paraId="7C9999CA" w14:textId="77777777" w:rsidR="009F53B1" w:rsidRPr="00367BEB" w:rsidRDefault="009F53B1" w:rsidP="009F53B1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367BEB">
              <w:rPr>
                <w:b/>
                <w:noProof/>
                <w:u w:val="single"/>
              </w:rPr>
              <w:t>Impact Analysis</w:t>
            </w:r>
          </w:p>
          <w:p w14:paraId="65CE4FDA" w14:textId="77777777" w:rsidR="009F53B1" w:rsidRPr="00367BEB" w:rsidRDefault="009F53B1" w:rsidP="009F53B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67BEB">
              <w:rPr>
                <w:noProof/>
                <w:u w:val="single"/>
              </w:rPr>
              <w:t>Impacted functionality:</w:t>
            </w:r>
          </w:p>
          <w:p w14:paraId="36DA5841" w14:textId="3AC10D5A" w:rsidR="009F53B1" w:rsidRDefault="00807E42" w:rsidP="009F5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A report and </w:t>
            </w:r>
            <w:r>
              <w:rPr>
                <w:noProof/>
              </w:rPr>
              <w:t xml:space="preserve">(UL) HARQ RTT timer in </w:t>
            </w:r>
            <w:r w:rsidR="009F53B1">
              <w:rPr>
                <w:noProof/>
                <w:lang w:eastAsia="zh-CN"/>
              </w:rPr>
              <w:t>IoT</w:t>
            </w:r>
            <w:r w:rsidR="009F53B1">
              <w:rPr>
                <w:noProof/>
              </w:rPr>
              <w:t xml:space="preserve"> NTN</w:t>
            </w:r>
            <w:r w:rsidR="009F53B1" w:rsidRPr="00367BEB">
              <w:rPr>
                <w:noProof/>
              </w:rPr>
              <w:t xml:space="preserve"> </w:t>
            </w:r>
          </w:p>
          <w:p w14:paraId="71788B54" w14:textId="77777777" w:rsidR="009F53B1" w:rsidRPr="00367BEB" w:rsidRDefault="009F53B1" w:rsidP="009F53B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860DED" w14:textId="77777777" w:rsidR="009F53B1" w:rsidRPr="00367BEB" w:rsidRDefault="009F53B1" w:rsidP="009F53B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67BEB">
              <w:rPr>
                <w:noProof/>
                <w:u w:val="single"/>
              </w:rPr>
              <w:t>Inter-operability:</w:t>
            </w:r>
          </w:p>
          <w:p w14:paraId="34D44D96" w14:textId="1B29FA7B" w:rsidR="00272FFE" w:rsidRPr="00807E42" w:rsidRDefault="009F53B1" w:rsidP="00807E42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N</w:t>
            </w:r>
            <w:r w:rsidRPr="00367BEB">
              <w:rPr>
                <w:noProof/>
              </w:rPr>
              <w:t xml:space="preserve">o </w:t>
            </w:r>
            <w:r>
              <w:rPr>
                <w:noProof/>
              </w:rPr>
              <w:t>inter-operability issue is foreseen</w:t>
            </w:r>
            <w:r w:rsidRPr="00367BEB">
              <w:rPr>
                <w:noProof/>
              </w:rPr>
              <w:t>.</w:t>
            </w:r>
          </w:p>
        </w:tc>
      </w:tr>
      <w:tr w:rsidR="00624330" w14:paraId="5320DA0E" w14:textId="77777777" w:rsidTr="003A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DE3BE" w14:textId="77777777" w:rsidR="00624330" w:rsidRDefault="00624330" w:rsidP="003A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6D973" w14:textId="77777777" w:rsidR="00624330" w:rsidRDefault="00624330" w:rsidP="003A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330" w14:paraId="1C7603E1" w14:textId="77777777" w:rsidTr="003A41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5A3DA7" w14:textId="77777777" w:rsidR="00624330" w:rsidRDefault="00624330" w:rsidP="003A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BFF17" w14:textId="330D9635" w:rsidR="00B8701B" w:rsidRPr="007B2D93" w:rsidRDefault="00807E42" w:rsidP="00807E42">
            <w:pPr>
              <w:spacing w:after="60"/>
              <w:ind w:leftChars="50" w:left="100"/>
              <w:rPr>
                <w:noProof/>
              </w:rPr>
            </w:pPr>
            <w:r>
              <w:rPr>
                <w:noProof/>
              </w:rPr>
              <w:t>For #1 change,</w:t>
            </w:r>
            <w:r w:rsidR="003D77E0">
              <w:rPr>
                <w:noProof/>
              </w:rPr>
              <w:t xml:space="preserve"> if not approved,</w:t>
            </w:r>
            <w:r>
              <w:rPr>
                <w:noProof/>
              </w:rPr>
              <w:t xml:space="preserve"> </w:t>
            </w:r>
            <w:r>
              <w:rPr>
                <w:lang w:val="en-US"/>
              </w:rPr>
              <w:t>there may be confusion on enabling of UE specific TA or full TA report.</w:t>
            </w:r>
          </w:p>
        </w:tc>
      </w:tr>
      <w:tr w:rsidR="00624330" w14:paraId="13D66F9E" w14:textId="77777777" w:rsidTr="003A4155">
        <w:tc>
          <w:tcPr>
            <w:tcW w:w="2694" w:type="dxa"/>
            <w:gridSpan w:val="2"/>
          </w:tcPr>
          <w:p w14:paraId="767F7F24" w14:textId="77777777" w:rsidR="00624330" w:rsidRDefault="00624330" w:rsidP="003A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3D6EF5" w14:textId="77777777" w:rsidR="00624330" w:rsidRPr="00807E42" w:rsidRDefault="00624330" w:rsidP="003A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330" w14:paraId="18557EF7" w14:textId="77777777" w:rsidTr="003A41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84C63C" w14:textId="77777777" w:rsidR="00624330" w:rsidRDefault="00624330" w:rsidP="003A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B5AA5D" w14:textId="636A0BE3" w:rsidR="001604C6" w:rsidRDefault="00807E42" w:rsidP="00807E42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t xml:space="preserve">5.4.9, </w:t>
            </w:r>
            <w:r w:rsidR="00631648">
              <w:rPr>
                <w:noProof/>
                <w:lang w:eastAsia="zh-CN"/>
              </w:rPr>
              <w:t>Annex C</w:t>
            </w:r>
          </w:p>
        </w:tc>
      </w:tr>
      <w:tr w:rsidR="00624330" w14:paraId="0C6D0376" w14:textId="77777777" w:rsidTr="003A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480A8" w14:textId="77777777" w:rsidR="00624330" w:rsidRDefault="00624330" w:rsidP="003A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865FB" w14:textId="77777777" w:rsidR="00624330" w:rsidRDefault="00624330" w:rsidP="003A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330" w14:paraId="06908576" w14:textId="77777777" w:rsidTr="003A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2A7EF6" w14:textId="77777777" w:rsidR="00624330" w:rsidRDefault="00624330" w:rsidP="003A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558CF0" w14:textId="77777777" w:rsidR="00624330" w:rsidRDefault="00624330" w:rsidP="003A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0CD0C4" w14:textId="77777777" w:rsidR="00624330" w:rsidRDefault="00624330" w:rsidP="003A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B1D987" w14:textId="77777777" w:rsidR="00624330" w:rsidRDefault="00624330" w:rsidP="003A41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F2E037" w14:textId="77777777" w:rsidR="00624330" w:rsidRDefault="00624330" w:rsidP="003A41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4330" w14:paraId="4D704811" w14:textId="77777777" w:rsidTr="003A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CAD6C" w14:textId="77777777" w:rsidR="00624330" w:rsidRDefault="00624330" w:rsidP="003A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75F2DC" w14:textId="293F73BC" w:rsidR="00624330" w:rsidRDefault="00807E42" w:rsidP="003A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2A7AE" w14:textId="7391538E" w:rsidR="00624330" w:rsidRDefault="00624330" w:rsidP="003A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66179C2B" w14:textId="77777777" w:rsidR="00624330" w:rsidRDefault="00624330" w:rsidP="003A41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CF1548" w14:textId="1BCF07A2" w:rsidR="00624330" w:rsidRDefault="00807E42" w:rsidP="002D439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t>TS 36.331 CR4945</w:t>
            </w:r>
          </w:p>
        </w:tc>
      </w:tr>
      <w:tr w:rsidR="00624330" w14:paraId="36A6BB7B" w14:textId="77777777" w:rsidTr="003A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99701" w14:textId="77777777" w:rsidR="00624330" w:rsidRDefault="00624330" w:rsidP="003A41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72F19C" w14:textId="77777777" w:rsidR="00624330" w:rsidRDefault="00624330" w:rsidP="003A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BA4E4" w14:textId="77777777" w:rsidR="00624330" w:rsidRDefault="00825B79" w:rsidP="003A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E1BA03" w14:textId="77777777" w:rsidR="00624330" w:rsidRDefault="00624330" w:rsidP="003A41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A9D03E" w14:textId="500B4873" w:rsidR="00624330" w:rsidRDefault="00807E42" w:rsidP="003A4155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624330" w14:paraId="71AA8400" w14:textId="77777777" w:rsidTr="003A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3392C" w14:textId="77777777" w:rsidR="00624330" w:rsidRDefault="00624330" w:rsidP="003A41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651E82" w14:textId="77777777" w:rsidR="00624330" w:rsidRDefault="00624330" w:rsidP="003A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02CAD" w14:textId="77777777" w:rsidR="00624330" w:rsidRDefault="00825B79" w:rsidP="003A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CEE5AE" w14:textId="77777777" w:rsidR="00624330" w:rsidRDefault="00624330" w:rsidP="003A41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4E0F36" w14:textId="5BE7367F" w:rsidR="00624330" w:rsidRDefault="00807E42" w:rsidP="003A41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24330" w14:paraId="61EE5F1E" w14:textId="77777777" w:rsidTr="003A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6D7BB" w14:textId="77777777" w:rsidR="00624330" w:rsidRDefault="00624330" w:rsidP="003A41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DEF1C7" w14:textId="77777777" w:rsidR="00624330" w:rsidRDefault="00624330" w:rsidP="003A4155">
            <w:pPr>
              <w:pStyle w:val="CRCoverPage"/>
              <w:spacing w:after="0"/>
              <w:rPr>
                <w:noProof/>
              </w:rPr>
            </w:pPr>
          </w:p>
        </w:tc>
      </w:tr>
      <w:tr w:rsidR="00624330" w14:paraId="702C93D8" w14:textId="77777777" w:rsidTr="003A41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C3FD9C" w14:textId="77777777" w:rsidR="00624330" w:rsidRDefault="00624330" w:rsidP="003A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4F8E0" w14:textId="77777777" w:rsidR="00624330" w:rsidRDefault="00624330" w:rsidP="003A41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24330" w:rsidRPr="008863B9" w14:paraId="641150C3" w14:textId="77777777" w:rsidTr="00B61AED">
        <w:trPr>
          <w:trHeight w:val="90"/>
        </w:trP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30C9F0" w14:textId="77777777" w:rsidR="00624330" w:rsidRPr="008863B9" w:rsidRDefault="00624330" w:rsidP="003A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FC001C8" w14:textId="77777777" w:rsidR="00624330" w:rsidRPr="008863B9" w:rsidRDefault="00624330" w:rsidP="003A41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4330" w14:paraId="09A67B1D" w14:textId="77777777" w:rsidTr="003A41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543364" w14:textId="77777777" w:rsidR="00624330" w:rsidRDefault="00624330" w:rsidP="003A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4420B" w14:textId="77777777" w:rsidR="00624330" w:rsidRDefault="00624330" w:rsidP="00BB45D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57DFAB67" w14:textId="77777777" w:rsidR="00807E42" w:rsidRDefault="00807E42" w:rsidP="00807E42">
      <w:pPr>
        <w:pStyle w:val="CRCoverPage"/>
        <w:spacing w:after="0"/>
        <w:rPr>
          <w:noProof/>
          <w:sz w:val="8"/>
          <w:szCs w:val="8"/>
        </w:rPr>
      </w:pPr>
    </w:p>
    <w:p w14:paraId="30715D62" w14:textId="0C85C58B" w:rsidR="00807E42" w:rsidRPr="00C67D88" w:rsidRDefault="00807E42" w:rsidP="00807E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rFonts w:hint="eastAsia"/>
          <w:i/>
          <w:noProof/>
        </w:rPr>
        <w:lastRenderedPageBreak/>
        <w:t xml:space="preserve">Start of the </w:t>
      </w:r>
      <w:r w:rsidR="003D77E0">
        <w:rPr>
          <w:i/>
          <w:noProof/>
        </w:rPr>
        <w:t xml:space="preserve">first </w:t>
      </w:r>
      <w:r>
        <w:rPr>
          <w:rFonts w:hint="eastAsia"/>
          <w:i/>
          <w:noProof/>
        </w:rPr>
        <w:t>change</w:t>
      </w:r>
    </w:p>
    <w:p w14:paraId="555A333C" w14:textId="77777777" w:rsidR="00807E42" w:rsidRPr="00B15455" w:rsidRDefault="00807E42" w:rsidP="00807E42">
      <w:pPr>
        <w:pStyle w:val="3"/>
        <w:numPr>
          <w:ilvl w:val="0"/>
          <w:numId w:val="0"/>
        </w:numPr>
        <w:ind w:left="720" w:hanging="720"/>
        <w:rPr>
          <w:noProof/>
        </w:rPr>
      </w:pPr>
      <w:bookmarkStart w:id="1" w:name="_Toc139033654"/>
      <w:r w:rsidRPr="00B15455">
        <w:rPr>
          <w:noProof/>
        </w:rPr>
        <w:t>5.4.9</w:t>
      </w:r>
      <w:r w:rsidRPr="00B15455">
        <w:rPr>
          <w:noProof/>
        </w:rPr>
        <w:tab/>
        <w:t>Timing Advance Reporting</w:t>
      </w:r>
      <w:bookmarkEnd w:id="1"/>
    </w:p>
    <w:p w14:paraId="006C6EC0" w14:textId="40780ABB" w:rsidR="00807E42" w:rsidRPr="00807E42" w:rsidRDefault="00807E42" w:rsidP="00807E42">
      <w:pPr>
        <w:rPr>
          <w:rFonts w:ascii="Times New Roman" w:hAnsi="Times New Roman"/>
        </w:rPr>
      </w:pPr>
      <w:r w:rsidRPr="00807E42">
        <w:rPr>
          <w:rFonts w:ascii="Times New Roman" w:hAnsi="Times New Roman"/>
        </w:rPr>
        <w:t xml:space="preserve">The UE may be configured to report information about </w:t>
      </w:r>
      <w:del w:id="2" w:author="ZTE" w:date="2023-08-25T16:08:00Z">
        <w:r w:rsidRPr="00807E42" w:rsidDel="00807E42">
          <w:rPr>
            <w:rFonts w:ascii="Times New Roman" w:hAnsi="Times New Roman"/>
          </w:rPr>
          <w:delText xml:space="preserve">UE specific </w:delText>
        </w:r>
      </w:del>
      <w:r w:rsidRPr="00807E42">
        <w:rPr>
          <w:rFonts w:ascii="Times New Roman" w:hAnsi="Times New Roman"/>
        </w:rPr>
        <w:t>timing advance during a Random Access procedure and in RRC_CONNECTED Mode.</w:t>
      </w:r>
    </w:p>
    <w:p w14:paraId="5AE16915" w14:textId="77777777" w:rsidR="00807E42" w:rsidRPr="00807E42" w:rsidRDefault="00807E42" w:rsidP="00807E42">
      <w:pPr>
        <w:rPr>
          <w:rFonts w:ascii="Times New Roman" w:hAnsi="Times New Roman"/>
        </w:rPr>
      </w:pPr>
      <w:r w:rsidRPr="00807E42">
        <w:rPr>
          <w:rFonts w:ascii="Times New Roman" w:hAnsi="Times New Roman"/>
        </w:rPr>
        <w:t xml:space="preserve">The Timing Advance reporting procedure is used in a non-terrestrial network to provide the </w:t>
      </w:r>
      <w:proofErr w:type="spellStart"/>
      <w:r w:rsidRPr="00807E42">
        <w:rPr>
          <w:rFonts w:ascii="Times New Roman" w:hAnsi="Times New Roman"/>
        </w:rPr>
        <w:t>eNB</w:t>
      </w:r>
      <w:proofErr w:type="spellEnd"/>
      <w:r w:rsidRPr="00807E42">
        <w:rPr>
          <w:rFonts w:ascii="Times New Roman" w:hAnsi="Times New Roman"/>
        </w:rPr>
        <w:t xml:space="preserve"> with an estimate of </w:t>
      </w:r>
      <w:r w:rsidRPr="00807E42">
        <w:rPr>
          <w:rFonts w:ascii="Times New Roman" w:eastAsia="Calibri" w:hAnsi="Times New Roman"/>
        </w:rPr>
        <w:t xml:space="preserve">the UE's </w:t>
      </w:r>
      <w:r w:rsidRPr="00807E42">
        <w:rPr>
          <w:rFonts w:ascii="Times New Roman" w:hAnsi="Times New Roman"/>
        </w:rPr>
        <w:t xml:space="preserve">Timing Advance, see </w:t>
      </w:r>
      <w:r w:rsidRPr="00807E42">
        <w:rPr>
          <w:rFonts w:ascii="Times New Roman" w:eastAsia="MS Mincho" w:hAnsi="Times New Roman"/>
          <w:bCs/>
        </w:rPr>
        <w:t>T</w:t>
      </w:r>
      <w:r w:rsidRPr="00807E42">
        <w:rPr>
          <w:rFonts w:ascii="Times New Roman" w:eastAsia="MS Mincho" w:hAnsi="Times New Roman"/>
          <w:bCs/>
          <w:vertAlign w:val="subscript"/>
        </w:rPr>
        <w:t>TA</w:t>
      </w:r>
      <w:r w:rsidRPr="00807E42">
        <w:rPr>
          <w:rFonts w:ascii="Times New Roman" w:eastAsia="MS Mincho" w:hAnsi="Times New Roman"/>
          <w:bCs/>
        </w:rPr>
        <w:t xml:space="preserve"> in TS 36.211 [7] clause 8.1.</w:t>
      </w:r>
    </w:p>
    <w:p w14:paraId="1489205A" w14:textId="77777777" w:rsidR="00807E42" w:rsidRPr="00807E42" w:rsidRDefault="00807E42" w:rsidP="00807E42">
      <w:pPr>
        <w:rPr>
          <w:rFonts w:ascii="Times New Roman" w:hAnsi="Times New Roman"/>
        </w:rPr>
      </w:pPr>
      <w:r w:rsidRPr="00807E42">
        <w:rPr>
          <w:rFonts w:ascii="Times New Roman" w:hAnsi="Times New Roman"/>
        </w:rPr>
        <w:t>Timing Advance reporting shall be triggered if any of the following events occur:</w:t>
      </w:r>
    </w:p>
    <w:p w14:paraId="6BAAD3D7" w14:textId="77777777" w:rsidR="00807E42" w:rsidRPr="00807E42" w:rsidRDefault="00807E42" w:rsidP="00807E42">
      <w:pPr>
        <w:pStyle w:val="B1"/>
        <w:rPr>
          <w:rFonts w:ascii="Times New Roman" w:hAnsi="Times New Roman"/>
          <w:lang w:eastAsia="zh-CN"/>
        </w:rPr>
      </w:pPr>
      <w:r w:rsidRPr="00807E42">
        <w:rPr>
          <w:rFonts w:ascii="Times New Roman" w:hAnsi="Times New Roman"/>
          <w:lang w:eastAsia="zh-CN"/>
        </w:rPr>
        <w:t>-</w:t>
      </w:r>
      <w:r w:rsidRPr="00807E42">
        <w:rPr>
          <w:rFonts w:ascii="Times New Roman" w:hAnsi="Times New Roman"/>
          <w:lang w:eastAsia="zh-CN"/>
        </w:rPr>
        <w:tab/>
        <w:t>if triggered by upper layers;</w:t>
      </w:r>
    </w:p>
    <w:p w14:paraId="138DD353" w14:textId="77777777" w:rsidR="00807E42" w:rsidRPr="00807E42" w:rsidRDefault="00807E42" w:rsidP="00807E42">
      <w:pPr>
        <w:pStyle w:val="B1"/>
        <w:rPr>
          <w:rFonts w:ascii="Times New Roman" w:hAnsi="Times New Roman"/>
          <w:lang w:eastAsia="zh-CN"/>
        </w:rPr>
      </w:pPr>
      <w:r w:rsidRPr="00807E42">
        <w:rPr>
          <w:rFonts w:ascii="Times New Roman" w:hAnsi="Times New Roman"/>
          <w:lang w:eastAsia="zh-CN"/>
        </w:rPr>
        <w:t>-</w:t>
      </w:r>
      <w:r w:rsidRPr="00807E42">
        <w:rPr>
          <w:rFonts w:ascii="Times New Roman" w:hAnsi="Times New Roman"/>
          <w:lang w:eastAsia="zh-CN"/>
        </w:rPr>
        <w:tab/>
        <w:t xml:space="preserve">upon configuration of </w:t>
      </w:r>
      <w:proofErr w:type="spellStart"/>
      <w:r w:rsidRPr="00807E42">
        <w:rPr>
          <w:rFonts w:ascii="Times New Roman" w:hAnsi="Times New Roman"/>
          <w:i/>
          <w:lang w:eastAsia="zh-CN"/>
        </w:rPr>
        <w:t>offsetThresholdTA</w:t>
      </w:r>
      <w:proofErr w:type="spellEnd"/>
      <w:r w:rsidRPr="00807E42">
        <w:rPr>
          <w:rFonts w:ascii="Times New Roman" w:hAnsi="Times New Roman"/>
          <w:lang w:eastAsia="zh-CN"/>
        </w:rPr>
        <w:t xml:space="preserve"> by upper layers, if the UE has not previously reported Timing Advance value to current Serving Cell;</w:t>
      </w:r>
    </w:p>
    <w:p w14:paraId="42F0C023" w14:textId="77777777" w:rsidR="00807E42" w:rsidRPr="00807E42" w:rsidRDefault="00807E42" w:rsidP="00807E42">
      <w:pPr>
        <w:pStyle w:val="B1"/>
        <w:rPr>
          <w:rFonts w:ascii="Times New Roman" w:hAnsi="Times New Roman"/>
          <w:lang w:eastAsia="zh-CN"/>
        </w:rPr>
      </w:pPr>
      <w:r w:rsidRPr="00807E42">
        <w:rPr>
          <w:rFonts w:ascii="Times New Roman" w:hAnsi="Times New Roman"/>
          <w:lang w:eastAsia="zh-CN"/>
        </w:rPr>
        <w:t>-</w:t>
      </w:r>
      <w:r w:rsidRPr="00807E42">
        <w:rPr>
          <w:rFonts w:ascii="Times New Roman" w:hAnsi="Times New Roman"/>
          <w:lang w:eastAsia="zh-CN"/>
        </w:rPr>
        <w:tab/>
        <w:t xml:space="preserve">if the variation between current information about Timing Advance and the last reported information about Timing Advance is equal to or larger than </w:t>
      </w:r>
      <w:proofErr w:type="spellStart"/>
      <w:r w:rsidRPr="00807E42">
        <w:rPr>
          <w:rFonts w:ascii="Times New Roman" w:hAnsi="Times New Roman"/>
          <w:i/>
          <w:lang w:eastAsia="zh-CN"/>
        </w:rPr>
        <w:t>offsetThresholdTA</w:t>
      </w:r>
      <w:proofErr w:type="spellEnd"/>
      <w:r w:rsidRPr="00807E42">
        <w:rPr>
          <w:rFonts w:ascii="Times New Roman" w:hAnsi="Times New Roman"/>
          <w:lang w:eastAsia="zh-CN"/>
        </w:rPr>
        <w:t>, if configured.</w:t>
      </w:r>
    </w:p>
    <w:p w14:paraId="2907E644" w14:textId="77777777" w:rsidR="00807E42" w:rsidRPr="00807E42" w:rsidRDefault="00807E42" w:rsidP="00807E42">
      <w:pPr>
        <w:rPr>
          <w:rFonts w:ascii="Times New Roman" w:hAnsi="Times New Roman"/>
        </w:rPr>
      </w:pPr>
      <w:r w:rsidRPr="00807E42">
        <w:rPr>
          <w:rFonts w:ascii="Times New Roman" w:hAnsi="Times New Roman"/>
        </w:rPr>
        <w:t>If the Timing Advance reporting procedure determines that at least one Timing Advance Report has been triggered and not cancelled:</w:t>
      </w:r>
    </w:p>
    <w:p w14:paraId="2F199998" w14:textId="77777777" w:rsidR="00807E42" w:rsidRPr="00807E42" w:rsidRDefault="00807E42" w:rsidP="00807E42">
      <w:pPr>
        <w:pStyle w:val="B1"/>
        <w:rPr>
          <w:rFonts w:ascii="Times New Roman" w:hAnsi="Times New Roman"/>
          <w:lang w:eastAsia="zh-CN"/>
        </w:rPr>
      </w:pPr>
      <w:r w:rsidRPr="00807E42">
        <w:rPr>
          <w:rFonts w:ascii="Times New Roman" w:hAnsi="Times New Roman"/>
          <w:lang w:eastAsia="zh-CN"/>
        </w:rPr>
        <w:t>-</w:t>
      </w:r>
      <w:r w:rsidRPr="00807E42">
        <w:rPr>
          <w:rFonts w:ascii="Times New Roman" w:hAnsi="Times New Roman"/>
          <w:lang w:eastAsia="zh-CN"/>
        </w:rPr>
        <w:tab/>
        <w:t>if the MAC entity has UL resources allocated for new transmission for this TTI, and;</w:t>
      </w:r>
    </w:p>
    <w:p w14:paraId="04261C5D" w14:textId="77777777" w:rsidR="00807E42" w:rsidRPr="00807E42" w:rsidRDefault="00807E42" w:rsidP="00807E42">
      <w:pPr>
        <w:pStyle w:val="B1"/>
        <w:rPr>
          <w:rFonts w:ascii="Times New Roman" w:hAnsi="Times New Roman"/>
          <w:lang w:eastAsia="zh-CN"/>
        </w:rPr>
      </w:pPr>
      <w:r w:rsidRPr="00807E42">
        <w:rPr>
          <w:rFonts w:ascii="Times New Roman" w:hAnsi="Times New Roman"/>
          <w:lang w:eastAsia="zh-CN"/>
        </w:rPr>
        <w:t>-</w:t>
      </w:r>
      <w:r w:rsidRPr="00807E42">
        <w:rPr>
          <w:rFonts w:ascii="Times New Roman" w:hAnsi="Times New Roman"/>
          <w:lang w:eastAsia="zh-CN"/>
        </w:rPr>
        <w:tab/>
        <w:t xml:space="preserve">if the allocated UL resources can accommodate the Timing Advance Report MAC control element plus its </w:t>
      </w:r>
      <w:proofErr w:type="spellStart"/>
      <w:r w:rsidRPr="00807E42">
        <w:rPr>
          <w:rFonts w:ascii="Times New Roman" w:hAnsi="Times New Roman"/>
          <w:lang w:eastAsia="zh-CN"/>
        </w:rPr>
        <w:t>subheader</w:t>
      </w:r>
      <w:proofErr w:type="spellEnd"/>
      <w:r w:rsidRPr="00807E42">
        <w:rPr>
          <w:rFonts w:ascii="Times New Roman" w:hAnsi="Times New Roman"/>
          <w:lang w:eastAsia="zh-CN"/>
        </w:rPr>
        <w:t>, as a result of logical channel prioritization:</w:t>
      </w:r>
    </w:p>
    <w:p w14:paraId="451ABB7B" w14:textId="77777777" w:rsidR="00807E42" w:rsidRPr="00807E42" w:rsidRDefault="00807E42" w:rsidP="00807E42">
      <w:pPr>
        <w:pStyle w:val="B2"/>
        <w:rPr>
          <w:rFonts w:ascii="Times New Roman" w:hAnsi="Times New Roman"/>
          <w:lang w:eastAsia="zh-CN"/>
        </w:rPr>
      </w:pPr>
      <w:r w:rsidRPr="00807E42">
        <w:rPr>
          <w:rFonts w:ascii="Times New Roman" w:hAnsi="Times New Roman"/>
          <w:lang w:eastAsia="zh-CN"/>
        </w:rPr>
        <w:t>-</w:t>
      </w:r>
      <w:r w:rsidRPr="00807E42">
        <w:rPr>
          <w:rFonts w:ascii="Times New Roman" w:hAnsi="Times New Roman"/>
          <w:lang w:eastAsia="zh-CN"/>
        </w:rPr>
        <w:tab/>
        <w:t>instruct the Multiplexing and Assembly procedure to generate the Timing Advance report MAC control element as defined in clause 6.1.3.20.</w:t>
      </w:r>
    </w:p>
    <w:p w14:paraId="2D973128" w14:textId="77777777" w:rsidR="00807E42" w:rsidRPr="00807E42" w:rsidRDefault="00807E42" w:rsidP="00807E42">
      <w:pPr>
        <w:rPr>
          <w:rFonts w:ascii="Times New Roman" w:hAnsi="Times New Roman"/>
        </w:rPr>
      </w:pPr>
      <w:r w:rsidRPr="00807E42">
        <w:rPr>
          <w:rFonts w:ascii="Times New Roman" w:hAnsi="Times New Roman"/>
        </w:rPr>
        <w:t>A MAC PDU shall contain at most one Timing Advance Report MAC CE, even when multiple events have triggered a Timing Advance report.</w:t>
      </w:r>
      <w:r w:rsidRPr="00807E42">
        <w:rPr>
          <w:rFonts w:ascii="Times New Roman" w:hAnsi="Times New Roman"/>
          <w:lang w:eastAsia="ko-KR"/>
        </w:rPr>
        <w:t xml:space="preserve"> The Timing Advance Report MAC CE shall be generated based on the latest available estimate of the UE's Timing Advance value prior to the MAC PDU assembly.</w:t>
      </w:r>
    </w:p>
    <w:p w14:paraId="1C458C59" w14:textId="77777777" w:rsidR="00807E42" w:rsidRPr="00807E42" w:rsidRDefault="00807E42" w:rsidP="00807E42">
      <w:pPr>
        <w:rPr>
          <w:rFonts w:ascii="Times New Roman" w:hAnsi="Times New Roman"/>
        </w:rPr>
      </w:pPr>
      <w:r w:rsidRPr="00807E42">
        <w:rPr>
          <w:rFonts w:ascii="Times New Roman" w:hAnsi="Times New Roman"/>
        </w:rPr>
        <w:t>All triggered Timing Advance reports shall be cancelled when a Timing Advance Report MAC CE is included in a MAC PDU for transmission.</w:t>
      </w:r>
    </w:p>
    <w:p w14:paraId="65DED3D4" w14:textId="77777777" w:rsidR="00807E42" w:rsidRPr="00807E42" w:rsidRDefault="00807E42" w:rsidP="00807E42">
      <w:pPr>
        <w:rPr>
          <w:rFonts w:ascii="Times New Roman" w:eastAsia="Malgun Gothic" w:hAnsi="Times New Roman"/>
          <w:lang w:eastAsia="ko-KR"/>
        </w:rPr>
      </w:pPr>
    </w:p>
    <w:p w14:paraId="4110203A" w14:textId="057B45B3" w:rsidR="00C67D88" w:rsidRPr="00C67D88" w:rsidRDefault="00465E52" w:rsidP="00C67D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rFonts w:hint="eastAsia"/>
          <w:i/>
          <w:noProof/>
        </w:rPr>
        <w:t xml:space="preserve">Start of the </w:t>
      </w:r>
      <w:r w:rsidR="003D77E0">
        <w:rPr>
          <w:i/>
          <w:noProof/>
        </w:rPr>
        <w:t xml:space="preserve">second </w:t>
      </w:r>
      <w:r>
        <w:rPr>
          <w:rFonts w:hint="eastAsia"/>
          <w:i/>
          <w:noProof/>
        </w:rPr>
        <w:t>change</w:t>
      </w:r>
      <w:bookmarkStart w:id="3" w:name="_Toc29248312"/>
    </w:p>
    <w:p w14:paraId="51E3DC5D" w14:textId="77777777" w:rsidR="00432735" w:rsidRPr="00432735" w:rsidRDefault="00432735" w:rsidP="00432735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 w:after="180" w:line="259" w:lineRule="auto"/>
        <w:jc w:val="left"/>
        <w:textAlignment w:val="auto"/>
        <w:outlineLvl w:val="7"/>
        <w:rPr>
          <w:rFonts w:eastAsia="Yu Mincho"/>
          <w:noProof/>
          <w:sz w:val="36"/>
          <w:lang w:eastAsia="en-US"/>
        </w:rPr>
      </w:pPr>
      <w:bookmarkStart w:id="4" w:name="_Toc29243071"/>
      <w:bookmarkStart w:id="5" w:name="_Toc37256335"/>
      <w:bookmarkStart w:id="6" w:name="_Toc37256489"/>
      <w:bookmarkStart w:id="7" w:name="_Toc46500428"/>
      <w:bookmarkStart w:id="8" w:name="_Toc52536337"/>
      <w:bookmarkStart w:id="9" w:name="_Toc124535092"/>
      <w:bookmarkStart w:id="10" w:name="OLE_LINK1"/>
      <w:bookmarkStart w:id="11" w:name="OLE_LINK2"/>
      <w:r w:rsidRPr="00432735">
        <w:rPr>
          <w:rFonts w:eastAsia="Yu Mincho"/>
          <w:sz w:val="36"/>
          <w:lang w:eastAsia="en-US"/>
        </w:rPr>
        <w:t>Annex</w:t>
      </w:r>
      <w:r w:rsidRPr="00432735">
        <w:rPr>
          <w:rFonts w:eastAsia="Yu Mincho"/>
          <w:noProof/>
          <w:sz w:val="36"/>
          <w:lang w:eastAsia="en-US"/>
        </w:rPr>
        <w:t xml:space="preserve"> C (informative):</w:t>
      </w:r>
      <w:r w:rsidRPr="00432735">
        <w:rPr>
          <w:rFonts w:eastAsia="Yu Mincho"/>
          <w:noProof/>
          <w:sz w:val="36"/>
          <w:lang w:eastAsia="en-US"/>
        </w:rPr>
        <w:br/>
        <w:t>Intended UE behaviour for DRX Timers</w:t>
      </w:r>
      <w:bookmarkEnd w:id="4"/>
      <w:bookmarkEnd w:id="5"/>
      <w:bookmarkEnd w:id="6"/>
      <w:bookmarkEnd w:id="7"/>
      <w:bookmarkEnd w:id="8"/>
      <w:bookmarkEnd w:id="9"/>
    </w:p>
    <w:p w14:paraId="2D89ACDC" w14:textId="77777777" w:rsidR="00432735" w:rsidRPr="00432735" w:rsidRDefault="00432735" w:rsidP="00432735">
      <w:pPr>
        <w:overflowPunct/>
        <w:autoSpaceDE/>
        <w:autoSpaceDN/>
        <w:adjustRightInd/>
        <w:spacing w:after="180" w:line="259" w:lineRule="auto"/>
        <w:jc w:val="left"/>
        <w:textAlignment w:val="auto"/>
        <w:rPr>
          <w:rFonts w:ascii="Times New Roman" w:eastAsia="Yu Mincho" w:hAnsi="Times New Roman"/>
          <w:noProof/>
          <w:lang w:eastAsia="en-US"/>
        </w:rPr>
      </w:pPr>
      <w:r w:rsidRPr="00432735">
        <w:rPr>
          <w:rFonts w:ascii="Times New Roman" w:eastAsia="Yu Mincho" w:hAnsi="Times New Roman"/>
          <w:lang w:eastAsia="en-US"/>
        </w:rPr>
        <w:t xml:space="preserve">When a DRX timer is set to a value of </w:t>
      </w:r>
      <w:r w:rsidRPr="00432735">
        <w:rPr>
          <w:rFonts w:ascii="Times New Roman" w:eastAsia="Yu Mincho" w:hAnsi="Times New Roman"/>
          <w:iCs/>
          <w:lang w:eastAsia="en-US"/>
        </w:rPr>
        <w:t>X</w:t>
      </w:r>
      <w:r w:rsidRPr="00432735">
        <w:rPr>
          <w:rFonts w:ascii="Times New Roman" w:eastAsia="Yu Mincho" w:hAnsi="Times New Roman"/>
          <w:lang w:eastAsia="en-US"/>
        </w:rPr>
        <w:t xml:space="preserve">, and </w:t>
      </w:r>
      <w:r w:rsidRPr="00432735">
        <w:rPr>
          <w:rFonts w:ascii="Times New Roman" w:eastAsia="Yu Mincho" w:hAnsi="Times New Roman"/>
          <w:iCs/>
          <w:lang w:eastAsia="en-US"/>
        </w:rPr>
        <w:t>n</w:t>
      </w:r>
      <w:r w:rsidRPr="00432735">
        <w:rPr>
          <w:rFonts w:ascii="Times New Roman" w:eastAsia="Yu Mincho" w:hAnsi="Times New Roman"/>
          <w:lang w:eastAsia="en-US"/>
        </w:rPr>
        <w:t xml:space="preserve"> denotes the </w:t>
      </w:r>
      <w:proofErr w:type="spellStart"/>
      <w:r w:rsidRPr="00432735">
        <w:rPr>
          <w:rFonts w:ascii="Times New Roman" w:eastAsia="Yu Mincho" w:hAnsi="Times New Roman"/>
          <w:lang w:eastAsia="en-US"/>
        </w:rPr>
        <w:t>subframe</w:t>
      </w:r>
      <w:proofErr w:type="spellEnd"/>
      <w:r w:rsidRPr="00432735">
        <w:rPr>
          <w:rFonts w:ascii="Times New Roman" w:eastAsia="Yu Mincho" w:hAnsi="Times New Roman"/>
          <w:lang w:eastAsia="en-US"/>
        </w:rPr>
        <w:t xml:space="preserve"> in which the related event is triggered according to</w:t>
      </w:r>
      <w:r w:rsidRPr="00432735">
        <w:rPr>
          <w:rFonts w:ascii="Times New Roman" w:eastAsia="Yu Mincho" w:hAnsi="Times New Roman"/>
          <w:noProof/>
          <w:lang w:eastAsia="en-US"/>
        </w:rPr>
        <w:t xml:space="preserve"> the clause 5.7, the intended behaviours of each DRX timer are presented in the Table C-1 below:</w:t>
      </w:r>
    </w:p>
    <w:p w14:paraId="15B93BEE" w14:textId="77777777" w:rsidR="00432735" w:rsidRPr="00432735" w:rsidRDefault="00432735" w:rsidP="00432735">
      <w:pPr>
        <w:keepNext/>
        <w:keepLines/>
        <w:overflowPunct/>
        <w:autoSpaceDE/>
        <w:autoSpaceDN/>
        <w:adjustRightInd/>
        <w:spacing w:before="60" w:after="180" w:line="259" w:lineRule="auto"/>
        <w:jc w:val="center"/>
        <w:textAlignment w:val="auto"/>
        <w:rPr>
          <w:rFonts w:eastAsia="Yu Mincho"/>
          <w:b/>
          <w:noProof/>
          <w:lang w:eastAsia="en-US"/>
        </w:rPr>
      </w:pPr>
      <w:r w:rsidRPr="00432735">
        <w:rPr>
          <w:rFonts w:eastAsia="Yu Mincho"/>
          <w:b/>
          <w:lang w:eastAsia="en-US"/>
        </w:rPr>
        <w:lastRenderedPageBreak/>
        <w:t xml:space="preserve">Table C-1: </w:t>
      </w:r>
      <w:r w:rsidRPr="00432735">
        <w:rPr>
          <w:rFonts w:eastAsia="Yu Mincho"/>
          <w:b/>
          <w:noProof/>
          <w:lang w:eastAsia="en-US"/>
        </w:rPr>
        <w:t>Intended UE behaviour for DRX timers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5"/>
        <w:gridCol w:w="6421"/>
      </w:tblGrid>
      <w:tr w:rsidR="00432735" w:rsidRPr="00432735" w14:paraId="3252883A" w14:textId="77777777" w:rsidTr="00A00783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CE24A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="Yu Mincho"/>
                <w:b/>
                <w:noProof/>
                <w:sz w:val="18"/>
                <w:lang w:eastAsia="ko-KR"/>
              </w:rPr>
            </w:pPr>
            <w:r w:rsidRPr="00432735">
              <w:rPr>
                <w:rFonts w:eastAsia="Yu Mincho"/>
                <w:b/>
                <w:noProof/>
                <w:sz w:val="18"/>
                <w:lang w:eastAsia="ko-KR"/>
              </w:rPr>
              <w:t>DRX Timers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22001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="Yu Mincho"/>
                <w:b/>
                <w:noProof/>
                <w:sz w:val="18"/>
                <w:lang w:eastAsia="ko-KR"/>
              </w:rPr>
            </w:pPr>
            <w:r w:rsidRPr="00432735">
              <w:rPr>
                <w:rFonts w:eastAsia="Yu Mincho"/>
                <w:b/>
                <w:noProof/>
                <w:sz w:val="18"/>
                <w:lang w:eastAsia="ko-KR"/>
              </w:rPr>
              <w:t xml:space="preserve">Intended UE behaviour </w:t>
            </w:r>
            <w:r w:rsidRPr="00432735">
              <w:rPr>
                <w:rFonts w:eastAsia="Yu Mincho"/>
                <w:b/>
                <w:noProof/>
                <w:sz w:val="18"/>
                <w:lang w:eastAsia="ko-KR"/>
              </w:rPr>
              <w:br/>
            </w:r>
            <w:r w:rsidRPr="00432735">
              <w:rPr>
                <w:rFonts w:eastAsia="Yu Mincho"/>
                <w:b/>
                <w:sz w:val="18"/>
                <w:lang w:eastAsia="ko-KR"/>
              </w:rPr>
              <w:t xml:space="preserve">([x, y] means including </w:t>
            </w:r>
            <w:proofErr w:type="spellStart"/>
            <w:r w:rsidRPr="00432735">
              <w:rPr>
                <w:rFonts w:eastAsia="Yu Mincho"/>
                <w:b/>
                <w:sz w:val="18"/>
                <w:lang w:eastAsia="ko-KR"/>
              </w:rPr>
              <w:t>subframe</w:t>
            </w:r>
            <w:proofErr w:type="spellEnd"/>
            <w:r w:rsidRPr="00432735">
              <w:rPr>
                <w:rFonts w:eastAsia="Yu Mincho"/>
                <w:b/>
                <w:sz w:val="18"/>
                <w:lang w:eastAsia="ko-KR"/>
              </w:rPr>
              <w:t xml:space="preserve"> x and y)</w:t>
            </w:r>
          </w:p>
        </w:tc>
      </w:tr>
      <w:tr w:rsidR="00432735" w:rsidRPr="00432735" w14:paraId="4AE94D4A" w14:textId="77777777" w:rsidTr="00A00783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0E5F3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="Yu Mincho"/>
                <w:noProof/>
                <w:sz w:val="18"/>
                <w:lang w:eastAsia="ko-KR"/>
              </w:rPr>
            </w:pPr>
            <w:r w:rsidRPr="00432735">
              <w:rPr>
                <w:rFonts w:eastAsia="Yu Mincho"/>
                <w:noProof/>
                <w:sz w:val="18"/>
                <w:lang w:eastAsia="ko-KR"/>
              </w:rPr>
              <w:t>drx-InactivityTimer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26832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="Yu Mincho"/>
                <w:noProof/>
                <w:sz w:val="18"/>
                <w:lang w:eastAsia="ko-KR"/>
              </w:rPr>
            </w:pPr>
            <w:r w:rsidRPr="00432735">
              <w:rPr>
                <w:rFonts w:eastAsia="Yu Mincho"/>
                <w:noProof/>
                <w:sz w:val="18"/>
                <w:lang w:eastAsia="ko-KR"/>
              </w:rPr>
              <w:t>The MAC entity monitors PDCCH in PDCCH-subframes during the subframes [n+1, n+m].</w:t>
            </w:r>
          </w:p>
          <w:p w14:paraId="3C23F7E1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="Yu Mincho"/>
                <w:noProof/>
                <w:sz w:val="18"/>
                <w:lang w:eastAsia="ko-KR"/>
              </w:rPr>
            </w:pPr>
            <w:r w:rsidRPr="00432735">
              <w:rPr>
                <w:rFonts w:eastAsia="Yu Mincho"/>
                <w:noProof/>
                <w:sz w:val="18"/>
                <w:lang w:eastAsia="ko-KR"/>
              </w:rPr>
              <w:t>The MAC entity</w:t>
            </w:r>
            <w:r w:rsidRPr="00432735" w:rsidDel="002C5714">
              <w:rPr>
                <w:rFonts w:eastAsia="Yu Mincho"/>
                <w:noProof/>
                <w:sz w:val="18"/>
                <w:lang w:eastAsia="ko-KR"/>
              </w:rPr>
              <w:t xml:space="preserve"> </w:t>
            </w:r>
            <w:r w:rsidRPr="00432735">
              <w:rPr>
                <w:rFonts w:eastAsia="Yu Mincho"/>
                <w:noProof/>
                <w:sz w:val="18"/>
                <w:lang w:eastAsia="ko-KR"/>
              </w:rPr>
              <w:t>starts or restarts drxShortCycleTimer, and uses Short DRX Cycle in the subframe n+m+1, if configured.</w:t>
            </w:r>
          </w:p>
        </w:tc>
      </w:tr>
      <w:tr w:rsidR="00432735" w:rsidRPr="00432735" w14:paraId="35038970" w14:textId="77777777" w:rsidTr="00A00783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6EA3E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="Yu Mincho"/>
                <w:noProof/>
                <w:sz w:val="18"/>
                <w:lang w:eastAsia="ko-KR"/>
              </w:rPr>
            </w:pPr>
            <w:r w:rsidRPr="00432735">
              <w:rPr>
                <w:noProof/>
                <w:sz w:val="18"/>
              </w:rPr>
              <w:t>drx-InactivityTimerSCPTM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54EFA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="Yu Mincho"/>
                <w:noProof/>
                <w:sz w:val="18"/>
                <w:lang w:eastAsia="ko-KR"/>
              </w:rPr>
            </w:pPr>
            <w:r w:rsidRPr="00432735">
              <w:rPr>
                <w:rFonts w:eastAsia="Yu Mincho"/>
                <w:noProof/>
                <w:sz w:val="18"/>
                <w:lang w:eastAsia="ko-KR"/>
              </w:rPr>
              <w:t>The MAC entity monitors PDCCH in PDCCH-subframes during the subframes [n+1, n+m].</w:t>
            </w:r>
          </w:p>
        </w:tc>
      </w:tr>
      <w:tr w:rsidR="00432735" w:rsidRPr="00432735" w14:paraId="7FEECE1E" w14:textId="77777777" w:rsidTr="00A00783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C6581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="Yu Mincho"/>
                <w:noProof/>
                <w:sz w:val="18"/>
                <w:lang w:eastAsia="ko-KR"/>
              </w:rPr>
            </w:pPr>
            <w:r w:rsidRPr="00432735">
              <w:rPr>
                <w:rFonts w:eastAsia="Yu Mincho"/>
                <w:noProof/>
                <w:sz w:val="18"/>
                <w:lang w:eastAsia="ko-KR"/>
              </w:rPr>
              <w:t>mac-ContentionResolutionTimer or mac-ContentionResolutionTimer for the corresponding enhanced coverage level, if it exists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EF236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="Yu Mincho"/>
                <w:noProof/>
                <w:sz w:val="18"/>
                <w:lang w:eastAsia="ko-KR"/>
              </w:rPr>
            </w:pPr>
            <w:r w:rsidRPr="00432735">
              <w:rPr>
                <w:rFonts w:eastAsia="Yu Mincho"/>
                <w:noProof/>
                <w:sz w:val="18"/>
                <w:lang w:eastAsia="ko-KR"/>
              </w:rPr>
              <w:t xml:space="preserve">The MAC entity monitors PDCCH </w:t>
            </w:r>
            <w:r w:rsidRPr="00432735">
              <w:rPr>
                <w:rFonts w:eastAsia="Yu Mincho"/>
                <w:sz w:val="18"/>
              </w:rPr>
              <w:t>in PDCCH-</w:t>
            </w:r>
            <w:proofErr w:type="spellStart"/>
            <w:r w:rsidRPr="00432735">
              <w:rPr>
                <w:rFonts w:eastAsia="Yu Mincho"/>
                <w:sz w:val="18"/>
              </w:rPr>
              <w:t>subframes</w:t>
            </w:r>
            <w:proofErr w:type="spellEnd"/>
            <w:r w:rsidRPr="00432735">
              <w:rPr>
                <w:rFonts w:eastAsia="Yu Mincho"/>
                <w:noProof/>
                <w:sz w:val="18"/>
                <w:lang w:eastAsia="ko-KR"/>
              </w:rPr>
              <w:t xml:space="preserve"> during the subframes [n+1, n+X].</w:t>
            </w:r>
          </w:p>
        </w:tc>
      </w:tr>
      <w:tr w:rsidR="00432735" w:rsidRPr="00432735" w14:paraId="03AA28CC" w14:textId="77777777" w:rsidTr="00A00783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64033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="Yu Mincho"/>
                <w:noProof/>
                <w:sz w:val="18"/>
                <w:lang w:eastAsia="ko-KR"/>
              </w:rPr>
            </w:pPr>
            <w:r w:rsidRPr="00432735">
              <w:rPr>
                <w:rFonts w:eastAsia="Yu Mincho"/>
                <w:noProof/>
                <w:sz w:val="18"/>
                <w:lang w:eastAsia="ko-KR"/>
              </w:rPr>
              <w:t>drx-RetransmissionTimer</w:t>
            </w:r>
            <w:r w:rsidRPr="00432735">
              <w:rPr>
                <w:noProof/>
                <w:sz w:val="18"/>
              </w:rPr>
              <w:t xml:space="preserve"> or drx-ULRetransmissionTimer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99C32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="Yu Mincho"/>
                <w:noProof/>
                <w:sz w:val="18"/>
                <w:lang w:eastAsia="ko-KR"/>
              </w:rPr>
            </w:pPr>
            <w:r w:rsidRPr="00432735">
              <w:rPr>
                <w:rFonts w:eastAsia="Yu Mincho"/>
                <w:noProof/>
                <w:sz w:val="18"/>
                <w:lang w:eastAsia="ko-KR"/>
              </w:rPr>
              <w:t xml:space="preserve">The MAC entity monitors PDCCH </w:t>
            </w:r>
            <w:r w:rsidRPr="00432735">
              <w:rPr>
                <w:rFonts w:eastAsia="Yu Mincho"/>
                <w:sz w:val="18"/>
              </w:rPr>
              <w:t>in PDCCH-</w:t>
            </w:r>
            <w:proofErr w:type="spellStart"/>
            <w:r w:rsidRPr="00432735">
              <w:rPr>
                <w:rFonts w:eastAsia="Yu Mincho"/>
                <w:sz w:val="18"/>
              </w:rPr>
              <w:t>subframes</w:t>
            </w:r>
            <w:proofErr w:type="spellEnd"/>
            <w:r w:rsidRPr="00432735">
              <w:rPr>
                <w:rFonts w:eastAsia="Yu Mincho"/>
                <w:noProof/>
                <w:sz w:val="18"/>
                <w:lang w:eastAsia="ko-KR"/>
              </w:rPr>
              <w:t xml:space="preserve"> during the subframes [n, n+m-1].</w:t>
            </w:r>
          </w:p>
        </w:tc>
      </w:tr>
      <w:tr w:rsidR="00432735" w:rsidRPr="00432735" w14:paraId="445DBEF6" w14:textId="77777777" w:rsidTr="00A00783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BCCB0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="Yu Mincho"/>
                <w:noProof/>
                <w:sz w:val="18"/>
                <w:lang w:eastAsia="ko-KR"/>
              </w:rPr>
            </w:pPr>
            <w:r w:rsidRPr="00432735">
              <w:rPr>
                <w:rFonts w:eastAsia="Yu Mincho"/>
                <w:noProof/>
                <w:sz w:val="18"/>
                <w:lang w:eastAsia="ko-KR"/>
              </w:rPr>
              <w:t>onDurationTimer</w:t>
            </w:r>
            <w:r w:rsidRPr="00432735">
              <w:rPr>
                <w:rFonts w:eastAsia="Yu Mincho"/>
                <w:noProof/>
                <w:sz w:val="18"/>
                <w:lang w:eastAsia="zh-TW"/>
              </w:rPr>
              <w:t xml:space="preserve"> or </w:t>
            </w:r>
            <w:r w:rsidRPr="00432735">
              <w:rPr>
                <w:noProof/>
                <w:sz w:val="18"/>
              </w:rPr>
              <w:t>onDurationTimerSCPTM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846B7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="Yu Mincho"/>
                <w:noProof/>
                <w:sz w:val="18"/>
                <w:lang w:eastAsia="ko-KR"/>
              </w:rPr>
            </w:pPr>
            <w:r w:rsidRPr="00432735">
              <w:rPr>
                <w:rFonts w:eastAsia="Yu Mincho"/>
                <w:noProof/>
                <w:sz w:val="18"/>
                <w:lang w:eastAsia="ko-KR"/>
              </w:rPr>
              <w:t xml:space="preserve">The MAC entity monitors PDCCH </w:t>
            </w:r>
            <w:r w:rsidRPr="00432735">
              <w:rPr>
                <w:rFonts w:eastAsia="Yu Mincho"/>
                <w:sz w:val="18"/>
              </w:rPr>
              <w:t>in PDCCH-</w:t>
            </w:r>
            <w:proofErr w:type="spellStart"/>
            <w:r w:rsidRPr="00432735">
              <w:rPr>
                <w:rFonts w:eastAsia="Yu Mincho"/>
                <w:sz w:val="18"/>
              </w:rPr>
              <w:t>subframes</w:t>
            </w:r>
            <w:proofErr w:type="spellEnd"/>
            <w:r w:rsidRPr="00432735">
              <w:rPr>
                <w:rFonts w:eastAsia="Yu Mincho"/>
                <w:noProof/>
                <w:sz w:val="18"/>
                <w:lang w:eastAsia="ko-KR"/>
              </w:rPr>
              <w:t xml:space="preserve"> during the subframes [n, n+m-1].</w:t>
            </w:r>
          </w:p>
        </w:tc>
      </w:tr>
      <w:tr w:rsidR="00432735" w:rsidRPr="00432735" w14:paraId="34D8FA31" w14:textId="77777777" w:rsidTr="00A00783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3AD18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="Yu Mincho"/>
                <w:noProof/>
                <w:sz w:val="18"/>
                <w:lang w:eastAsia="ko-KR"/>
              </w:rPr>
            </w:pPr>
            <w:r w:rsidRPr="00432735">
              <w:rPr>
                <w:rFonts w:eastAsia="Yu Mincho"/>
                <w:noProof/>
                <w:sz w:val="18"/>
                <w:lang w:eastAsia="ko-KR"/>
              </w:rPr>
              <w:t>drxShortCycleTimer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467BA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="Yu Mincho"/>
                <w:noProof/>
                <w:sz w:val="18"/>
                <w:lang w:eastAsia="ko-KR"/>
              </w:rPr>
            </w:pPr>
            <w:r w:rsidRPr="00432735">
              <w:rPr>
                <w:rFonts w:eastAsia="Yu Mincho"/>
                <w:noProof/>
                <w:sz w:val="18"/>
                <w:lang w:eastAsia="ko-KR"/>
              </w:rPr>
              <w:t>The MAC entity uses the Short DRX Cycle during the subframes [n, n+X-1].</w:t>
            </w:r>
          </w:p>
          <w:p w14:paraId="2CCC4DFF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="Yu Mincho"/>
                <w:noProof/>
                <w:sz w:val="18"/>
                <w:lang w:eastAsia="ko-KR"/>
              </w:rPr>
            </w:pPr>
            <w:r w:rsidRPr="00432735">
              <w:rPr>
                <w:rFonts w:eastAsia="Yu Mincho"/>
                <w:noProof/>
                <w:sz w:val="18"/>
                <w:lang w:eastAsia="ko-KR"/>
              </w:rPr>
              <w:t>The MAC entity starts to use the Long DRX Cycle in the subframe n+X.</w:t>
            </w:r>
          </w:p>
        </w:tc>
      </w:tr>
      <w:tr w:rsidR="00432735" w:rsidRPr="00432735" w14:paraId="548FD19F" w14:textId="77777777" w:rsidTr="00A00783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2F961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="Yu Mincho"/>
                <w:noProof/>
                <w:sz w:val="18"/>
                <w:lang w:eastAsia="ko-KR"/>
              </w:rPr>
            </w:pPr>
            <w:r w:rsidRPr="00432735">
              <w:rPr>
                <w:rFonts w:eastAsia="Yu Mincho"/>
                <w:noProof/>
                <w:sz w:val="18"/>
                <w:lang w:eastAsia="ko-KR"/>
              </w:rPr>
              <w:t>HARQ RTT Timer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5ADF8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="Yu Mincho"/>
                <w:noProof/>
                <w:sz w:val="18"/>
                <w:lang w:eastAsia="ko-KR"/>
              </w:rPr>
            </w:pPr>
            <w:r w:rsidRPr="00432735">
              <w:rPr>
                <w:rFonts w:eastAsia="Yu Mincho"/>
                <w:noProof/>
                <w:sz w:val="18"/>
                <w:lang w:eastAsia="ko-KR"/>
              </w:rPr>
              <w:t>The MAC entity starts drx-RetransmissionTimer in the subframe n+X, if needed.</w:t>
            </w:r>
          </w:p>
        </w:tc>
      </w:tr>
      <w:tr w:rsidR="00432735" w:rsidRPr="00432735" w14:paraId="7B01F215" w14:textId="77777777" w:rsidTr="00A00783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99907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noProof/>
                <w:sz w:val="18"/>
              </w:rPr>
            </w:pPr>
            <w:r w:rsidRPr="00432735">
              <w:rPr>
                <w:noProof/>
                <w:sz w:val="18"/>
              </w:rPr>
              <w:t>UL HARQ RTT Timer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07A55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noProof/>
                <w:sz w:val="18"/>
              </w:rPr>
            </w:pPr>
            <w:r w:rsidRPr="00432735">
              <w:rPr>
                <w:noProof/>
                <w:sz w:val="18"/>
                <w:lang w:eastAsia="en-US"/>
              </w:rPr>
              <w:t>The MAC entity starts drx-ULRetransmissionTimer in the subframe n+X, if needed.</w:t>
            </w:r>
          </w:p>
        </w:tc>
      </w:tr>
      <w:tr w:rsidR="00432735" w:rsidRPr="00432735" w14:paraId="2F54E7EF" w14:textId="77777777" w:rsidTr="00A00783">
        <w:trPr>
          <w:jc w:val="center"/>
        </w:trPr>
        <w:tc>
          <w:tcPr>
            <w:tcW w:w="9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0FC5A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ind w:left="851" w:hanging="851"/>
              <w:jc w:val="left"/>
              <w:textAlignment w:val="auto"/>
              <w:rPr>
                <w:rFonts w:eastAsia="Yu Mincho"/>
                <w:noProof/>
                <w:sz w:val="18"/>
              </w:rPr>
            </w:pPr>
            <w:r w:rsidRPr="00432735">
              <w:rPr>
                <w:rFonts w:eastAsia="Yu Mincho"/>
                <w:noProof/>
                <w:sz w:val="18"/>
                <w:lang w:eastAsia="ko-KR"/>
              </w:rPr>
              <w:t>NOTE 1:</w:t>
            </w:r>
            <w:r w:rsidRPr="00432735">
              <w:rPr>
                <w:rFonts w:eastAsia="Yu Mincho"/>
                <w:noProof/>
                <w:sz w:val="18"/>
                <w:lang w:eastAsia="ko-KR"/>
              </w:rPr>
              <w:tab/>
              <w:t>For FDD, m is equal to X; for TDD, m is equal to the minimum number of subframes so that X PDCCH-subframes are included during the subframes [x, y].</w:t>
            </w:r>
          </w:p>
          <w:p w14:paraId="64CDD1C0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ind w:left="851" w:hanging="851"/>
              <w:jc w:val="left"/>
              <w:textAlignment w:val="auto"/>
              <w:rPr>
                <w:rFonts w:eastAsia="Yu Mincho"/>
                <w:noProof/>
                <w:sz w:val="18"/>
              </w:rPr>
            </w:pPr>
            <w:r w:rsidRPr="00432735">
              <w:rPr>
                <w:rFonts w:eastAsia="Yu Mincho"/>
                <w:noProof/>
                <w:sz w:val="18"/>
              </w:rPr>
              <w:t>NOTE 2:</w:t>
            </w:r>
            <w:r w:rsidRPr="00432735">
              <w:rPr>
                <w:rFonts w:eastAsia="Yu Mincho"/>
                <w:noProof/>
                <w:sz w:val="18"/>
                <w:lang w:eastAsia="ko-KR"/>
              </w:rPr>
              <w:tab/>
            </w:r>
            <w:r w:rsidRPr="00432735">
              <w:rPr>
                <w:rFonts w:eastAsia="Yu Mincho"/>
                <w:noProof/>
                <w:sz w:val="18"/>
              </w:rPr>
              <w:t xml:space="preserve">A </w:t>
            </w:r>
            <w:r w:rsidRPr="00432735">
              <w:rPr>
                <w:rFonts w:eastAsia="Yu Mincho"/>
                <w:noProof/>
                <w:sz w:val="18"/>
                <w:lang w:eastAsia="ko-KR"/>
              </w:rPr>
              <w:t>MAC entity</w:t>
            </w:r>
            <w:r w:rsidRPr="00432735" w:rsidDel="002C5714">
              <w:rPr>
                <w:rFonts w:eastAsia="Yu Mincho"/>
                <w:noProof/>
                <w:sz w:val="18"/>
              </w:rPr>
              <w:t xml:space="preserve"> </w:t>
            </w:r>
            <w:r w:rsidRPr="00432735">
              <w:rPr>
                <w:rFonts w:eastAsia="Malgun Gothic"/>
                <w:noProof/>
                <w:sz w:val="18"/>
                <w:lang w:eastAsia="ko-KR"/>
              </w:rPr>
              <w:t>configured with eIMTA</w:t>
            </w:r>
            <w:r w:rsidRPr="00432735">
              <w:rPr>
                <w:rFonts w:eastAsia="Yu Mincho"/>
                <w:noProof/>
                <w:sz w:val="18"/>
              </w:rPr>
              <w:t xml:space="preserve"> monitors PDCCH in </w:t>
            </w:r>
            <w:r w:rsidRPr="00432735">
              <w:rPr>
                <w:rFonts w:eastAsia="Malgun Gothic"/>
                <w:noProof/>
                <w:sz w:val="18"/>
                <w:lang w:eastAsia="ko-KR"/>
              </w:rPr>
              <w:t>some</w:t>
            </w:r>
            <w:r w:rsidRPr="00432735">
              <w:rPr>
                <w:rFonts w:eastAsia="Yu Mincho"/>
                <w:noProof/>
                <w:sz w:val="18"/>
              </w:rPr>
              <w:t xml:space="preserve"> subframe(s) in addition to PDCCH-subframes, as specified in clause 5.7.</w:t>
            </w:r>
          </w:p>
          <w:p w14:paraId="46F49069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ind w:left="851" w:hanging="851"/>
              <w:jc w:val="left"/>
              <w:textAlignment w:val="auto"/>
              <w:rPr>
                <w:rFonts w:eastAsia="Yu Mincho"/>
                <w:noProof/>
                <w:sz w:val="18"/>
                <w:lang w:eastAsia="ko-KR"/>
              </w:rPr>
            </w:pPr>
            <w:r w:rsidRPr="00432735">
              <w:rPr>
                <w:rFonts w:eastAsia="Yu Mincho"/>
                <w:noProof/>
                <w:sz w:val="18"/>
              </w:rPr>
              <w:t>NOTE 3:</w:t>
            </w:r>
            <w:r w:rsidRPr="00432735">
              <w:rPr>
                <w:rFonts w:eastAsia="Yu Mincho"/>
                <w:noProof/>
                <w:sz w:val="18"/>
              </w:rPr>
              <w:tab/>
              <w:t>For BL UE or UE in enhanced coverage, m is equal to the minimum number of subframes so that X PDCCH-subframes are included during the subframes [x, y].</w:t>
            </w:r>
          </w:p>
        </w:tc>
      </w:tr>
    </w:tbl>
    <w:p w14:paraId="675282DB" w14:textId="77777777" w:rsidR="00432735" w:rsidRPr="00432735" w:rsidRDefault="00432735" w:rsidP="00432735">
      <w:pPr>
        <w:overflowPunct/>
        <w:autoSpaceDE/>
        <w:autoSpaceDN/>
        <w:adjustRightInd/>
        <w:spacing w:after="180" w:line="259" w:lineRule="auto"/>
        <w:jc w:val="left"/>
        <w:textAlignment w:val="auto"/>
        <w:rPr>
          <w:rFonts w:ascii="Times New Roman" w:eastAsia="Yu Mincho" w:hAnsi="Times New Roman"/>
          <w:lang w:eastAsia="en-US"/>
        </w:rPr>
      </w:pPr>
    </w:p>
    <w:p w14:paraId="6372ECE3" w14:textId="77777777" w:rsidR="00432735" w:rsidRPr="00432735" w:rsidRDefault="00432735" w:rsidP="00432735">
      <w:pPr>
        <w:overflowPunct/>
        <w:autoSpaceDE/>
        <w:autoSpaceDN/>
        <w:adjustRightInd/>
        <w:spacing w:after="180" w:line="259" w:lineRule="auto"/>
        <w:jc w:val="left"/>
        <w:textAlignment w:val="auto"/>
        <w:rPr>
          <w:rFonts w:ascii="Times New Roman" w:eastAsia="Yu Mincho" w:hAnsi="Times New Roman"/>
          <w:lang w:eastAsia="zh-TW"/>
        </w:rPr>
      </w:pPr>
      <w:r w:rsidRPr="00432735">
        <w:rPr>
          <w:rFonts w:ascii="Times New Roman" w:eastAsia="Yu Mincho" w:hAnsi="Times New Roman"/>
          <w:lang w:eastAsia="en-US"/>
        </w:rPr>
        <w:t xml:space="preserve">For </w:t>
      </w:r>
      <w:proofErr w:type="spellStart"/>
      <w:r w:rsidRPr="00432735">
        <w:rPr>
          <w:rFonts w:ascii="Times New Roman" w:eastAsia="PMingLiU" w:hAnsi="Times New Roman"/>
          <w:iCs/>
          <w:lang w:eastAsia="en-US"/>
        </w:rPr>
        <w:t>drx-InactivityTimerSCPTM</w:t>
      </w:r>
      <w:proofErr w:type="spellEnd"/>
      <w:r w:rsidRPr="00432735">
        <w:rPr>
          <w:rFonts w:ascii="Times New Roman" w:eastAsia="Yu Mincho" w:hAnsi="Times New Roman"/>
          <w:iCs/>
          <w:lang w:eastAsia="en-US"/>
        </w:rPr>
        <w:t xml:space="preserve">, </w:t>
      </w:r>
      <w:proofErr w:type="spellStart"/>
      <w:r w:rsidRPr="00432735">
        <w:rPr>
          <w:rFonts w:ascii="Times New Roman" w:eastAsia="Yu Mincho" w:hAnsi="Times New Roman"/>
          <w:iCs/>
          <w:lang w:eastAsia="en-US"/>
        </w:rPr>
        <w:t>drx-InactivityTimer</w:t>
      </w:r>
      <w:proofErr w:type="spellEnd"/>
      <w:r w:rsidRPr="00432735">
        <w:rPr>
          <w:rFonts w:ascii="Times New Roman" w:hAnsi="Times New Roman"/>
        </w:rPr>
        <w:t>,</w:t>
      </w:r>
      <w:r w:rsidRPr="00432735">
        <w:rPr>
          <w:rFonts w:ascii="Times New Roman" w:eastAsia="Yu Mincho" w:hAnsi="Times New Roman"/>
          <w:lang w:eastAsia="en-US"/>
        </w:rPr>
        <w:t xml:space="preserve"> </w:t>
      </w:r>
      <w:proofErr w:type="spellStart"/>
      <w:r w:rsidRPr="00432735">
        <w:rPr>
          <w:rFonts w:ascii="Times New Roman" w:eastAsia="Yu Mincho" w:hAnsi="Times New Roman"/>
          <w:iCs/>
          <w:lang w:eastAsia="en-US"/>
        </w:rPr>
        <w:t>drx-RetransmissionTimer</w:t>
      </w:r>
      <w:proofErr w:type="spellEnd"/>
      <w:r w:rsidRPr="00432735">
        <w:rPr>
          <w:rFonts w:ascii="Times New Roman" w:hAnsi="Times New Roman"/>
          <w:iCs/>
        </w:rPr>
        <w:t xml:space="preserve"> and </w:t>
      </w:r>
      <w:proofErr w:type="spellStart"/>
      <w:r w:rsidRPr="00432735">
        <w:rPr>
          <w:rFonts w:ascii="Times New Roman" w:hAnsi="Times New Roman"/>
          <w:iCs/>
        </w:rPr>
        <w:t>drx-ULRetransmissionTimer</w:t>
      </w:r>
      <w:proofErr w:type="spellEnd"/>
      <w:r w:rsidRPr="00432735">
        <w:rPr>
          <w:rFonts w:ascii="Times New Roman" w:eastAsia="Yu Mincho" w:hAnsi="Times New Roman"/>
          <w:lang w:eastAsia="en-US"/>
        </w:rPr>
        <w:t xml:space="preserve">, if </w:t>
      </w:r>
      <w:r w:rsidRPr="00432735">
        <w:rPr>
          <w:rFonts w:ascii="Times New Roman" w:eastAsia="Yu Mincho" w:hAnsi="Times New Roman"/>
          <w:iCs/>
          <w:lang w:eastAsia="en-US"/>
        </w:rPr>
        <w:t>X</w:t>
      </w:r>
      <w:r w:rsidRPr="00432735">
        <w:rPr>
          <w:rFonts w:ascii="Times New Roman" w:eastAsia="Yu Mincho" w:hAnsi="Times New Roman"/>
          <w:lang w:eastAsia="en-US"/>
        </w:rPr>
        <w:t xml:space="preserve">=0, the timer does not make the </w:t>
      </w:r>
      <w:r w:rsidRPr="00432735">
        <w:rPr>
          <w:rFonts w:ascii="Times New Roman" w:eastAsia="Yu Mincho" w:hAnsi="Times New Roman"/>
          <w:noProof/>
          <w:lang w:eastAsia="en-US"/>
        </w:rPr>
        <w:t>MAC entity</w:t>
      </w:r>
      <w:r w:rsidRPr="00432735">
        <w:rPr>
          <w:rFonts w:ascii="Times New Roman" w:eastAsia="Yu Mincho" w:hAnsi="Times New Roman"/>
          <w:lang w:eastAsia="en-US"/>
        </w:rPr>
        <w:t xml:space="preserve"> to monitor the PDCCH.</w:t>
      </w:r>
    </w:p>
    <w:p w14:paraId="4AF6BECB" w14:textId="77777777" w:rsidR="00432735" w:rsidRPr="00432735" w:rsidRDefault="00432735" w:rsidP="00432735">
      <w:pPr>
        <w:overflowPunct/>
        <w:autoSpaceDE/>
        <w:autoSpaceDN/>
        <w:adjustRightInd/>
        <w:spacing w:after="180" w:line="259" w:lineRule="auto"/>
        <w:jc w:val="left"/>
        <w:textAlignment w:val="auto"/>
        <w:rPr>
          <w:rFonts w:ascii="Times New Roman" w:eastAsia="Yu Mincho" w:hAnsi="Times New Roman"/>
          <w:lang w:eastAsia="zh-TW"/>
        </w:rPr>
      </w:pPr>
      <w:r w:rsidRPr="00432735">
        <w:rPr>
          <w:rFonts w:ascii="Times New Roman" w:eastAsia="Yu Mincho" w:hAnsi="Times New Roman"/>
          <w:lang w:eastAsia="zh-TW"/>
        </w:rPr>
        <w:t>The intended UE behaviours in Table C-1 are not applicable for NB-</w:t>
      </w:r>
      <w:proofErr w:type="spellStart"/>
      <w:r w:rsidRPr="00432735">
        <w:rPr>
          <w:rFonts w:ascii="Times New Roman" w:eastAsia="Yu Mincho" w:hAnsi="Times New Roman"/>
          <w:lang w:eastAsia="zh-TW"/>
        </w:rPr>
        <w:t>IoT</w:t>
      </w:r>
      <w:proofErr w:type="spellEnd"/>
      <w:r w:rsidRPr="00432735">
        <w:rPr>
          <w:rFonts w:ascii="Times New Roman" w:eastAsia="Yu Mincho" w:hAnsi="Times New Roman"/>
          <w:lang w:eastAsia="zh-TW"/>
        </w:rPr>
        <w:t>.</w:t>
      </w:r>
    </w:p>
    <w:p w14:paraId="77025506" w14:textId="77777777" w:rsidR="00432735" w:rsidRPr="00432735" w:rsidRDefault="00432735" w:rsidP="00432735">
      <w:pPr>
        <w:overflowPunct/>
        <w:autoSpaceDE/>
        <w:autoSpaceDN/>
        <w:adjustRightInd/>
        <w:spacing w:after="180" w:line="259" w:lineRule="auto"/>
        <w:jc w:val="left"/>
        <w:textAlignment w:val="auto"/>
        <w:rPr>
          <w:rFonts w:ascii="Times New Roman" w:eastAsia="Yu Mincho" w:hAnsi="Times New Roman"/>
          <w:noProof/>
          <w:lang w:eastAsia="en-US"/>
        </w:rPr>
      </w:pPr>
      <w:r w:rsidRPr="00432735">
        <w:rPr>
          <w:rFonts w:ascii="Times New Roman" w:eastAsia="Yu Mincho" w:hAnsi="Times New Roman"/>
          <w:noProof/>
          <w:lang w:eastAsia="en-US"/>
        </w:rPr>
        <w:t>For NB-IoT, the intended UE behaviour regarding setting the HARQ RTT Timer is shown in Figure C-1 and for the UL HARQ RTT Timer is shown in Figure C-2.</w:t>
      </w:r>
    </w:p>
    <w:bookmarkStart w:id="12" w:name="_MON_1737754482"/>
    <w:bookmarkEnd w:id="12"/>
    <w:p w14:paraId="2F84BADF" w14:textId="77777777" w:rsidR="00432735" w:rsidRPr="00432735" w:rsidRDefault="00C32120" w:rsidP="00432735">
      <w:pPr>
        <w:keepNext/>
        <w:keepLines/>
        <w:overflowPunct/>
        <w:autoSpaceDE/>
        <w:autoSpaceDN/>
        <w:adjustRightInd/>
        <w:spacing w:before="60" w:after="180" w:line="259" w:lineRule="auto"/>
        <w:jc w:val="center"/>
        <w:textAlignment w:val="auto"/>
        <w:rPr>
          <w:rFonts w:eastAsia="Yu Mincho"/>
          <w:b/>
          <w:lang w:eastAsia="en-US"/>
        </w:rPr>
      </w:pPr>
      <w:ins w:id="13" w:author="MediaTek" w:date="2023-06-15T10:51:00Z">
        <w:r w:rsidRPr="00432735">
          <w:rPr>
            <w:rFonts w:eastAsia="Yu Mincho"/>
            <w:b/>
            <w:lang w:eastAsia="en-US"/>
          </w:rPr>
          <w:object w:dxaOrig="7050" w:dyaOrig="3090" w14:anchorId="233EF0D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3.5pt;height:128pt" o:ole="" fillcolor="window">
              <v:imagedata r:id="rId11" o:title=""/>
            </v:shape>
            <o:OLEObject Type="Embed" ProgID="Word.Picture.8" ShapeID="_x0000_i1025" DrawAspect="Content" ObjectID="_1754502371" r:id="rId12"/>
          </w:object>
        </w:r>
      </w:ins>
      <w:del w:id="14" w:author="MediaTek" w:date="2023-06-15T10:51:00Z">
        <w:r w:rsidR="00432735" w:rsidRPr="00C03520" w:rsidDel="00C32120">
          <w:object w:dxaOrig="7050" w:dyaOrig="3090" w14:anchorId="40A97C22">
            <v:shape id="_x0000_i1026" type="#_x0000_t75" style="width:293.5pt;height:128pt" o:ole="" fillcolor="window">
              <v:imagedata r:id="rId13" o:title=""/>
            </v:shape>
            <o:OLEObject Type="Embed" ProgID="Word.Picture.8" ShapeID="_x0000_i1026" DrawAspect="Content" ObjectID="_1754502372" r:id="rId14"/>
          </w:object>
        </w:r>
      </w:del>
    </w:p>
    <w:p w14:paraId="1201C1E0" w14:textId="77777777" w:rsidR="00432735" w:rsidRPr="00432735" w:rsidRDefault="00432735" w:rsidP="00432735">
      <w:pPr>
        <w:keepNext/>
        <w:keepLines/>
        <w:overflowPunct/>
        <w:autoSpaceDE/>
        <w:autoSpaceDN/>
        <w:adjustRightInd/>
        <w:spacing w:before="60" w:after="180" w:line="259" w:lineRule="auto"/>
        <w:jc w:val="center"/>
        <w:textAlignment w:val="auto"/>
        <w:rPr>
          <w:rFonts w:eastAsia="Yu Mincho"/>
          <w:b/>
          <w:lang w:eastAsia="en-US"/>
        </w:rPr>
      </w:pPr>
    </w:p>
    <w:p w14:paraId="68775F14" w14:textId="77777777" w:rsidR="00432735" w:rsidRPr="00432735" w:rsidRDefault="00432735" w:rsidP="00432735">
      <w:pPr>
        <w:keepLines/>
        <w:overflowPunct/>
        <w:autoSpaceDE/>
        <w:autoSpaceDN/>
        <w:adjustRightInd/>
        <w:spacing w:after="240" w:line="259" w:lineRule="auto"/>
        <w:jc w:val="center"/>
        <w:textAlignment w:val="auto"/>
        <w:rPr>
          <w:rFonts w:eastAsia="Yu Mincho"/>
          <w:b/>
          <w:lang w:eastAsia="en-US"/>
        </w:rPr>
      </w:pPr>
      <w:r w:rsidRPr="00432735">
        <w:rPr>
          <w:rFonts w:eastAsia="Yu Mincho"/>
          <w:b/>
          <w:lang w:eastAsia="en-US"/>
        </w:rPr>
        <w:t>Figure C-1: Setting the HARQ RTT Timer for NB-</w:t>
      </w:r>
      <w:proofErr w:type="spellStart"/>
      <w:r w:rsidRPr="00432735">
        <w:rPr>
          <w:rFonts w:eastAsia="Yu Mincho"/>
          <w:b/>
          <w:lang w:eastAsia="en-US"/>
        </w:rPr>
        <w:t>IoT</w:t>
      </w:r>
      <w:proofErr w:type="spellEnd"/>
    </w:p>
    <w:bookmarkStart w:id="15" w:name="_MON_1737754760"/>
    <w:bookmarkEnd w:id="15"/>
    <w:p w14:paraId="46875EA7" w14:textId="77777777" w:rsidR="00432735" w:rsidRPr="00432735" w:rsidRDefault="00C32120" w:rsidP="00432735">
      <w:pPr>
        <w:keepNext/>
        <w:keepLines/>
        <w:overflowPunct/>
        <w:autoSpaceDE/>
        <w:autoSpaceDN/>
        <w:adjustRightInd/>
        <w:spacing w:before="60" w:after="180" w:line="259" w:lineRule="auto"/>
        <w:jc w:val="center"/>
        <w:textAlignment w:val="auto"/>
        <w:rPr>
          <w:rFonts w:eastAsia="Yu Mincho"/>
          <w:b/>
          <w:lang w:eastAsia="en-US"/>
        </w:rPr>
      </w:pPr>
      <w:ins w:id="16" w:author="MediaTek" w:date="2023-06-15T10:51:00Z">
        <w:r w:rsidRPr="00432735">
          <w:rPr>
            <w:rFonts w:eastAsia="Yu Mincho"/>
            <w:b/>
            <w:lang w:eastAsia="en-US"/>
          </w:rPr>
          <w:object w:dxaOrig="7050" w:dyaOrig="3090" w14:anchorId="410C0802">
            <v:shape id="_x0000_i1027" type="#_x0000_t75" style="width:293.5pt;height:128pt" o:ole="" fillcolor="window">
              <v:imagedata r:id="rId15" o:title=""/>
            </v:shape>
            <o:OLEObject Type="Embed" ProgID="Word.Picture.8" ShapeID="_x0000_i1027" DrawAspect="Content" ObjectID="_1754502373" r:id="rId16"/>
          </w:object>
        </w:r>
      </w:ins>
      <w:del w:id="17" w:author="MediaTek" w:date="2023-06-15T10:51:00Z">
        <w:r w:rsidR="00432735" w:rsidRPr="00C03520" w:rsidDel="00C32120">
          <w:object w:dxaOrig="7050" w:dyaOrig="3090" w14:anchorId="059BFE89">
            <v:shape id="_x0000_i1028" type="#_x0000_t75" style="width:293.5pt;height:128pt" o:ole="" fillcolor="window">
              <v:imagedata r:id="rId17" o:title=""/>
            </v:shape>
            <o:OLEObject Type="Embed" ProgID="Word.Picture.8" ShapeID="_x0000_i1028" DrawAspect="Content" ObjectID="_1754502374" r:id="rId18"/>
          </w:object>
        </w:r>
      </w:del>
    </w:p>
    <w:p w14:paraId="52470515" w14:textId="77777777" w:rsidR="00432735" w:rsidRPr="00432735" w:rsidRDefault="00432735" w:rsidP="00432735">
      <w:pPr>
        <w:keepNext/>
        <w:keepLines/>
        <w:overflowPunct/>
        <w:autoSpaceDE/>
        <w:autoSpaceDN/>
        <w:adjustRightInd/>
        <w:spacing w:before="60" w:after="180" w:line="259" w:lineRule="auto"/>
        <w:jc w:val="center"/>
        <w:textAlignment w:val="auto"/>
        <w:rPr>
          <w:rFonts w:eastAsia="Yu Mincho"/>
          <w:b/>
          <w:lang w:eastAsia="en-US"/>
        </w:rPr>
      </w:pPr>
    </w:p>
    <w:p w14:paraId="099ADD5C" w14:textId="77777777" w:rsidR="00432735" w:rsidRPr="00432735" w:rsidRDefault="00432735" w:rsidP="00432735">
      <w:pPr>
        <w:keepLines/>
        <w:overflowPunct/>
        <w:autoSpaceDE/>
        <w:autoSpaceDN/>
        <w:adjustRightInd/>
        <w:spacing w:after="240" w:line="259" w:lineRule="auto"/>
        <w:jc w:val="center"/>
        <w:textAlignment w:val="auto"/>
        <w:rPr>
          <w:rFonts w:eastAsia="Yu Mincho"/>
          <w:b/>
          <w:lang w:eastAsia="en-US"/>
        </w:rPr>
      </w:pPr>
      <w:r w:rsidRPr="00432735">
        <w:rPr>
          <w:rFonts w:eastAsia="Yu Mincho"/>
          <w:b/>
          <w:lang w:eastAsia="en-US"/>
        </w:rPr>
        <w:t>Figure C-2: Setting the UL HARQ RTT Timer for NB-</w:t>
      </w:r>
      <w:proofErr w:type="spellStart"/>
      <w:r w:rsidRPr="00432735">
        <w:rPr>
          <w:rFonts w:eastAsia="Yu Mincho"/>
          <w:b/>
          <w:lang w:eastAsia="en-US"/>
        </w:rPr>
        <w:t>IoT</w:t>
      </w:r>
      <w:proofErr w:type="spellEnd"/>
    </w:p>
    <w:p w14:paraId="152AC706" w14:textId="77777777" w:rsidR="00432735" w:rsidRPr="00432735" w:rsidRDefault="00432735" w:rsidP="00432735">
      <w:pPr>
        <w:keepLines/>
        <w:spacing w:after="180"/>
        <w:jc w:val="left"/>
        <w:rPr>
          <w:rFonts w:ascii="Times New Roman" w:eastAsia="MS Mincho" w:hAnsi="Times New Roman"/>
          <w:lang w:eastAsia="ja-JP"/>
        </w:rPr>
      </w:pPr>
    </w:p>
    <w:p w14:paraId="2521F84A" w14:textId="77777777" w:rsidR="00432735" w:rsidRPr="00C67D88" w:rsidRDefault="00C67D88" w:rsidP="004327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</w:t>
      </w:r>
      <w:r>
        <w:rPr>
          <w:rFonts w:hint="eastAsia"/>
          <w:i/>
          <w:noProof/>
        </w:rPr>
        <w:t>nd of</w:t>
      </w:r>
      <w:r w:rsidR="00605AAB">
        <w:rPr>
          <w:rFonts w:hint="eastAsia"/>
          <w:i/>
          <w:noProof/>
        </w:rPr>
        <w:t xml:space="preserve"> change</w:t>
      </w:r>
      <w:bookmarkEnd w:id="3"/>
      <w:bookmarkEnd w:id="10"/>
      <w:bookmarkEnd w:id="11"/>
    </w:p>
    <w:sectPr w:rsidR="00432735" w:rsidRPr="00C67D88" w:rsidSect="00D022BF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55A35C" w14:textId="77777777" w:rsidR="00442FF2" w:rsidRDefault="00442FF2">
      <w:r>
        <w:separator/>
      </w:r>
    </w:p>
  </w:endnote>
  <w:endnote w:type="continuationSeparator" w:id="0">
    <w:p w14:paraId="3C95368D" w14:textId="77777777" w:rsidR="00442FF2" w:rsidRDefault="00442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default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92FCF8" w14:textId="77777777" w:rsidR="00554095" w:rsidRDefault="00554095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FF4404" w14:textId="77777777" w:rsidR="00D0427F" w:rsidRDefault="00D0427F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9F7BA8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9F7BA8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78818E" w14:textId="77777777" w:rsidR="00554095" w:rsidRDefault="0055409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AE1E8B" w14:textId="77777777" w:rsidR="00442FF2" w:rsidRDefault="00442FF2">
      <w:r>
        <w:separator/>
      </w:r>
    </w:p>
  </w:footnote>
  <w:footnote w:type="continuationSeparator" w:id="0">
    <w:p w14:paraId="1D173AAC" w14:textId="77777777" w:rsidR="00442FF2" w:rsidRDefault="00442F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02218E" w14:textId="77777777" w:rsidR="00D0427F" w:rsidRDefault="00D0427F" w:rsidP="00924ED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E1FDD" w14:textId="77777777" w:rsidR="00554095" w:rsidRDefault="00554095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BB299D" w14:textId="77777777" w:rsidR="00554095" w:rsidRDefault="0055409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41D9"/>
    <w:multiLevelType w:val="hybridMultilevel"/>
    <w:tmpl w:val="376C940A"/>
    <w:lvl w:ilvl="0" w:tplc="F8CE96E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426"/>
        </w:tabs>
        <w:ind w:left="142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FC052E"/>
    <w:multiLevelType w:val="hybridMultilevel"/>
    <w:tmpl w:val="D8C6E03E"/>
    <w:lvl w:ilvl="0" w:tplc="BEF2F0C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6AB73E2"/>
    <w:multiLevelType w:val="hybridMultilevel"/>
    <w:tmpl w:val="F902853E"/>
    <w:lvl w:ilvl="0" w:tplc="5FFE1272">
      <w:start w:val="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901C1D"/>
    <w:multiLevelType w:val="hybridMultilevel"/>
    <w:tmpl w:val="92C619BE"/>
    <w:lvl w:ilvl="0" w:tplc="630064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0AB278AA"/>
    <w:multiLevelType w:val="hybridMultilevel"/>
    <w:tmpl w:val="DB18DF8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C622ABC"/>
    <w:multiLevelType w:val="hybridMultilevel"/>
    <w:tmpl w:val="376C940A"/>
    <w:lvl w:ilvl="0" w:tplc="F8CE96E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DB62826"/>
    <w:multiLevelType w:val="hybridMultilevel"/>
    <w:tmpl w:val="D910D75A"/>
    <w:lvl w:ilvl="0" w:tplc="5FFE1272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MS Mincho" w:hAnsi="Arial" w:cs="Aria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1DEA5D03"/>
    <w:multiLevelType w:val="hybridMultilevel"/>
    <w:tmpl w:val="7B4A2616"/>
    <w:lvl w:ilvl="0" w:tplc="6882DF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F0F2E19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4" w15:restartNumberingAfterBreak="0">
    <w:nsid w:val="22D57D3E"/>
    <w:multiLevelType w:val="hybridMultilevel"/>
    <w:tmpl w:val="296A2C0E"/>
    <w:lvl w:ilvl="0" w:tplc="F050DE92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8AB6178"/>
    <w:multiLevelType w:val="hybridMultilevel"/>
    <w:tmpl w:val="D7E29752"/>
    <w:lvl w:ilvl="0" w:tplc="630064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7" w15:restartNumberingAfterBreak="0">
    <w:nsid w:val="2DDD38DF"/>
    <w:multiLevelType w:val="hybridMultilevel"/>
    <w:tmpl w:val="FBB05218"/>
    <w:lvl w:ilvl="0" w:tplc="25384060">
      <w:start w:val="1"/>
      <w:numFmt w:val="decimal"/>
      <w:lvlText w:val="%1."/>
      <w:lvlJc w:val="left"/>
      <w:pPr>
        <w:ind w:left="360" w:hanging="360"/>
      </w:pPr>
      <w:rPr>
        <w:rFonts w:hint="default"/>
        <w:color w:val="C4591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FB01FD2"/>
    <w:multiLevelType w:val="multilevel"/>
    <w:tmpl w:val="2FB01FD2"/>
    <w:lvl w:ilvl="0">
      <w:start w:val="1"/>
      <w:numFmt w:val="decimal"/>
      <w:pStyle w:val="40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1A34AD50"/>
    <w:lvl w:ilvl="0" w:tplc="78A864BC">
      <w:start w:val="1"/>
      <w:numFmt w:val="decimal"/>
      <w:pStyle w:val="Proposal"/>
      <w:lvlText w:val="Proposal %1"/>
      <w:lvlJc w:val="left"/>
      <w:pPr>
        <w:tabs>
          <w:tab w:val="num" w:pos="2580"/>
        </w:tabs>
        <w:ind w:left="2580" w:hanging="1304"/>
      </w:pPr>
      <w:rPr>
        <w:rFonts w:hint="default"/>
      </w:rPr>
    </w:lvl>
    <w:lvl w:ilvl="1" w:tplc="63DA2B8C">
      <w:start w:val="1"/>
      <w:numFmt w:val="lowerLetter"/>
      <w:lvlText w:val="%2)"/>
      <w:lvlJc w:val="left"/>
      <w:pPr>
        <w:ind w:left="895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9674"/>
        </w:tabs>
        <w:ind w:left="967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394"/>
        </w:tabs>
        <w:ind w:left="103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114"/>
        </w:tabs>
        <w:ind w:left="111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1834"/>
        </w:tabs>
        <w:ind w:left="118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554"/>
        </w:tabs>
        <w:ind w:left="125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274"/>
        </w:tabs>
        <w:ind w:left="132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3994"/>
        </w:tabs>
        <w:ind w:left="13994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3E3421CA"/>
    <w:multiLevelType w:val="hybridMultilevel"/>
    <w:tmpl w:val="DA50F002"/>
    <w:lvl w:ilvl="0" w:tplc="5FFE1272">
      <w:start w:val="6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5A31F2"/>
    <w:multiLevelType w:val="hybridMultilevel"/>
    <w:tmpl w:val="43E0761C"/>
    <w:lvl w:ilvl="0" w:tplc="901E68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FD3597"/>
    <w:multiLevelType w:val="hybridMultilevel"/>
    <w:tmpl w:val="51DE1AA2"/>
    <w:lvl w:ilvl="0" w:tplc="5FFE1272">
      <w:start w:val="6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2095188"/>
    <w:multiLevelType w:val="hybridMultilevel"/>
    <w:tmpl w:val="1A709954"/>
    <w:lvl w:ilvl="0" w:tplc="8410EC04">
      <w:numFmt w:val="bullet"/>
      <w:lvlText w:val="-"/>
      <w:lvlJc w:val="left"/>
      <w:pPr>
        <w:ind w:left="880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5DC06CA"/>
    <w:multiLevelType w:val="hybridMultilevel"/>
    <w:tmpl w:val="36C451D8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4" w15:restartNumberingAfterBreak="0">
    <w:nsid w:val="68BF3446"/>
    <w:multiLevelType w:val="hybridMultilevel"/>
    <w:tmpl w:val="5EA8DFAA"/>
    <w:lvl w:ilvl="0" w:tplc="067CFF1A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6"/>
      <w:numFmt w:val="bullet"/>
      <w:lvlText w:val="-"/>
      <w:lvlJc w:val="left"/>
      <w:pPr>
        <w:ind w:left="1084" w:hanging="400"/>
      </w:pPr>
      <w:rPr>
        <w:rFonts w:ascii="Times New Roman" w:eastAsia="Times New Roman" w:hAnsi="Times New Roman" w:cs="Times New Roman" w:hint="default"/>
      </w:rPr>
    </w:lvl>
    <w:lvl w:ilvl="2" w:tplc="FFFFFFFF">
      <w:start w:val="6"/>
      <w:numFmt w:val="bullet"/>
      <w:lvlText w:val="-"/>
      <w:lvlJc w:val="left"/>
      <w:pPr>
        <w:ind w:left="1484" w:hanging="400"/>
      </w:pPr>
      <w:rPr>
        <w:rFonts w:ascii="Times New Roman" w:eastAsia="Times New Roman" w:hAnsi="Times New Roman" w:cs="Times New Roman" w:hint="default"/>
      </w:rPr>
    </w:lvl>
    <w:lvl w:ilvl="3" w:tplc="FFFFFFFF">
      <w:start w:val="6"/>
      <w:numFmt w:val="bullet"/>
      <w:lvlText w:val="-"/>
      <w:lvlJc w:val="left"/>
      <w:pPr>
        <w:ind w:left="1884" w:hanging="400"/>
      </w:pPr>
      <w:rPr>
        <w:rFonts w:ascii="Times New Roman" w:eastAsia="Times New Roman" w:hAnsi="Times New Roman" w:cs="Times New Roman" w:hint="default"/>
      </w:rPr>
    </w:lvl>
    <w:lvl w:ilvl="4" w:tplc="FFFFFFFF">
      <w:start w:val="6"/>
      <w:numFmt w:val="bullet"/>
      <w:lvlText w:val="-"/>
      <w:lvlJc w:val="left"/>
      <w:pPr>
        <w:ind w:left="2284" w:hanging="400"/>
      </w:pPr>
      <w:rPr>
        <w:rFonts w:ascii="Times New Roman" w:eastAsia="Times New Roman" w:hAnsi="Times New Roman" w:cs="Times New Roman" w:hint="default"/>
      </w:rPr>
    </w:lvl>
    <w:lvl w:ilvl="5" w:tplc="FFFFFFFF">
      <w:start w:val="6"/>
      <w:numFmt w:val="bullet"/>
      <w:lvlText w:val="-"/>
      <w:lvlJc w:val="left"/>
      <w:pPr>
        <w:ind w:left="2684" w:hanging="400"/>
      </w:pPr>
      <w:rPr>
        <w:rFonts w:ascii="Times New Roman" w:eastAsia="Times New Roman" w:hAnsi="Times New Roman" w:cs="Times New Roman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5" w15:restartNumberingAfterBreak="0">
    <w:nsid w:val="6BEC0CCC"/>
    <w:multiLevelType w:val="hybridMultilevel"/>
    <w:tmpl w:val="B64AAA24"/>
    <w:lvl w:ilvl="0" w:tplc="7B9C73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E37241"/>
    <w:multiLevelType w:val="hybridMultilevel"/>
    <w:tmpl w:val="598829EE"/>
    <w:lvl w:ilvl="0" w:tplc="998C0BB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A887F00"/>
    <w:multiLevelType w:val="hybridMultilevel"/>
    <w:tmpl w:val="0E3A373C"/>
    <w:lvl w:ilvl="0" w:tplc="5FFE1272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MS Mincho" w:hAnsi="Arial" w:cs="Aria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6"/>
  </w:num>
  <w:num w:numId="3">
    <w:abstractNumId w:val="21"/>
  </w:num>
  <w:num w:numId="4">
    <w:abstractNumId w:val="22"/>
  </w:num>
  <w:num w:numId="5">
    <w:abstractNumId w:val="19"/>
  </w:num>
  <w:num w:numId="6">
    <w:abstractNumId w:val="25"/>
  </w:num>
  <w:num w:numId="7">
    <w:abstractNumId w:val="29"/>
  </w:num>
  <w:num w:numId="8">
    <w:abstractNumId w:val="20"/>
  </w:num>
  <w:num w:numId="9">
    <w:abstractNumId w:val="28"/>
  </w:num>
  <w:num w:numId="10">
    <w:abstractNumId w:val="36"/>
  </w:num>
  <w:num w:numId="11">
    <w:abstractNumId w:val="18"/>
  </w:num>
  <w:num w:numId="12">
    <w:abstractNumId w:val="11"/>
  </w:num>
  <w:num w:numId="13">
    <w:abstractNumId w:val="30"/>
  </w:num>
  <w:num w:numId="14">
    <w:abstractNumId w:val="24"/>
  </w:num>
  <w:num w:numId="15">
    <w:abstractNumId w:val="38"/>
  </w:num>
  <w:num w:numId="16">
    <w:abstractNumId w:val="7"/>
  </w:num>
  <w:num w:numId="1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23"/>
  </w:num>
  <w:num w:numId="19">
    <w:abstractNumId w:val="27"/>
  </w:num>
  <w:num w:numId="20">
    <w:abstractNumId w:val="31"/>
  </w:num>
  <w:num w:numId="21">
    <w:abstractNumId w:val="13"/>
  </w:num>
  <w:num w:numId="22">
    <w:abstractNumId w:val="37"/>
  </w:num>
  <w:num w:numId="23">
    <w:abstractNumId w:val="1"/>
  </w:num>
  <w:num w:numId="24">
    <w:abstractNumId w:val="34"/>
  </w:num>
  <w:num w:numId="25">
    <w:abstractNumId w:val="16"/>
  </w:num>
  <w:num w:numId="26">
    <w:abstractNumId w:val="17"/>
  </w:num>
  <w:num w:numId="27">
    <w:abstractNumId w:val="10"/>
  </w:num>
  <w:num w:numId="28">
    <w:abstractNumId w:val="35"/>
  </w:num>
  <w:num w:numId="29">
    <w:abstractNumId w:val="4"/>
  </w:num>
  <w:num w:numId="30">
    <w:abstractNumId w:val="0"/>
  </w:num>
  <w:num w:numId="31">
    <w:abstractNumId w:val="32"/>
  </w:num>
  <w:num w:numId="32">
    <w:abstractNumId w:val="2"/>
  </w:num>
  <w:num w:numId="33">
    <w:abstractNumId w:val="14"/>
  </w:num>
  <w:num w:numId="34">
    <w:abstractNumId w:val="6"/>
  </w:num>
  <w:num w:numId="35">
    <w:abstractNumId w:val="9"/>
  </w:num>
  <w:num w:numId="36">
    <w:abstractNumId w:val="12"/>
  </w:num>
  <w:num w:numId="37">
    <w:abstractNumId w:val="15"/>
  </w:num>
  <w:num w:numId="38">
    <w:abstractNumId w:val="8"/>
  </w:num>
  <w:num w:numId="39">
    <w:abstractNumId w:val="33"/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CA" w:vendorID="64" w:dllVersion="6" w:nlCheck="1" w:checkStyle="1"/>
  <w:activeWritingStyle w:appName="MSWord" w:lang="fr-CA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QwMDQzMTc1s7AwMDBS0lEKTi0uzszPAykwNDauBQCOAmrhLgAAAA=="/>
  </w:docVars>
  <w:rsids>
    <w:rsidRoot w:val="00343A07"/>
    <w:rsid w:val="0000026C"/>
    <w:rsid w:val="000006E1"/>
    <w:rsid w:val="000007F2"/>
    <w:rsid w:val="00000A96"/>
    <w:rsid w:val="00002202"/>
    <w:rsid w:val="00002A37"/>
    <w:rsid w:val="00002D95"/>
    <w:rsid w:val="000033B6"/>
    <w:rsid w:val="0000358D"/>
    <w:rsid w:val="0000385B"/>
    <w:rsid w:val="00003E1B"/>
    <w:rsid w:val="0000466D"/>
    <w:rsid w:val="00004AC0"/>
    <w:rsid w:val="00005628"/>
    <w:rsid w:val="0000624E"/>
    <w:rsid w:val="00006285"/>
    <w:rsid w:val="0000640F"/>
    <w:rsid w:val="00006446"/>
    <w:rsid w:val="00006727"/>
    <w:rsid w:val="000067DD"/>
    <w:rsid w:val="00006896"/>
    <w:rsid w:val="00006A76"/>
    <w:rsid w:val="00006B58"/>
    <w:rsid w:val="0000793C"/>
    <w:rsid w:val="00007CDC"/>
    <w:rsid w:val="00010216"/>
    <w:rsid w:val="000102E7"/>
    <w:rsid w:val="000109A4"/>
    <w:rsid w:val="00011B28"/>
    <w:rsid w:val="00011BF6"/>
    <w:rsid w:val="00011F74"/>
    <w:rsid w:val="00012109"/>
    <w:rsid w:val="0001242A"/>
    <w:rsid w:val="00012A34"/>
    <w:rsid w:val="00012D81"/>
    <w:rsid w:val="00013697"/>
    <w:rsid w:val="000140A8"/>
    <w:rsid w:val="000145CD"/>
    <w:rsid w:val="00014608"/>
    <w:rsid w:val="000150AD"/>
    <w:rsid w:val="0001575B"/>
    <w:rsid w:val="00015949"/>
    <w:rsid w:val="00015D15"/>
    <w:rsid w:val="00015F95"/>
    <w:rsid w:val="00016CC9"/>
    <w:rsid w:val="000170B6"/>
    <w:rsid w:val="000179AA"/>
    <w:rsid w:val="00017B1A"/>
    <w:rsid w:val="00017C09"/>
    <w:rsid w:val="00017E63"/>
    <w:rsid w:val="000203D5"/>
    <w:rsid w:val="00020457"/>
    <w:rsid w:val="000205C0"/>
    <w:rsid w:val="00020D64"/>
    <w:rsid w:val="00021B73"/>
    <w:rsid w:val="00021FD0"/>
    <w:rsid w:val="00022866"/>
    <w:rsid w:val="000230D3"/>
    <w:rsid w:val="00023146"/>
    <w:rsid w:val="00023370"/>
    <w:rsid w:val="0002347D"/>
    <w:rsid w:val="000235C5"/>
    <w:rsid w:val="00023DC0"/>
    <w:rsid w:val="00024386"/>
    <w:rsid w:val="00024AA8"/>
    <w:rsid w:val="00025473"/>
    <w:rsid w:val="0002551E"/>
    <w:rsid w:val="0002564D"/>
    <w:rsid w:val="00025890"/>
    <w:rsid w:val="00025ECA"/>
    <w:rsid w:val="0002673A"/>
    <w:rsid w:val="00026C07"/>
    <w:rsid w:val="00027711"/>
    <w:rsid w:val="00027939"/>
    <w:rsid w:val="00027FB5"/>
    <w:rsid w:val="00030C5B"/>
    <w:rsid w:val="00030D91"/>
    <w:rsid w:val="00030F14"/>
    <w:rsid w:val="0003147A"/>
    <w:rsid w:val="00031AA1"/>
    <w:rsid w:val="00031B59"/>
    <w:rsid w:val="000325B8"/>
    <w:rsid w:val="00032631"/>
    <w:rsid w:val="000329DE"/>
    <w:rsid w:val="00032EC8"/>
    <w:rsid w:val="000332B8"/>
    <w:rsid w:val="000332C8"/>
    <w:rsid w:val="0003365F"/>
    <w:rsid w:val="00033C68"/>
    <w:rsid w:val="00033CFF"/>
    <w:rsid w:val="00033DC9"/>
    <w:rsid w:val="0003440E"/>
    <w:rsid w:val="00034BEE"/>
    <w:rsid w:val="00034C15"/>
    <w:rsid w:val="0003546F"/>
    <w:rsid w:val="0003590E"/>
    <w:rsid w:val="00035FE4"/>
    <w:rsid w:val="00036641"/>
    <w:rsid w:val="00036BA1"/>
    <w:rsid w:val="000406FD"/>
    <w:rsid w:val="000407DD"/>
    <w:rsid w:val="00040A77"/>
    <w:rsid w:val="0004135B"/>
    <w:rsid w:val="000422E2"/>
    <w:rsid w:val="000423F0"/>
    <w:rsid w:val="00042F22"/>
    <w:rsid w:val="00043750"/>
    <w:rsid w:val="00043F2E"/>
    <w:rsid w:val="000444EF"/>
    <w:rsid w:val="00044A0E"/>
    <w:rsid w:val="000450EE"/>
    <w:rsid w:val="00046526"/>
    <w:rsid w:val="000470C7"/>
    <w:rsid w:val="000477B1"/>
    <w:rsid w:val="0005010D"/>
    <w:rsid w:val="00050157"/>
    <w:rsid w:val="00050B00"/>
    <w:rsid w:val="000518FA"/>
    <w:rsid w:val="00052623"/>
    <w:rsid w:val="00052907"/>
    <w:rsid w:val="000529AF"/>
    <w:rsid w:val="00052A07"/>
    <w:rsid w:val="00052FCE"/>
    <w:rsid w:val="000534E3"/>
    <w:rsid w:val="00054DEF"/>
    <w:rsid w:val="000552F5"/>
    <w:rsid w:val="0005606A"/>
    <w:rsid w:val="000560B4"/>
    <w:rsid w:val="0005667E"/>
    <w:rsid w:val="00056C3F"/>
    <w:rsid w:val="00057117"/>
    <w:rsid w:val="00060363"/>
    <w:rsid w:val="0006054F"/>
    <w:rsid w:val="00060DEC"/>
    <w:rsid w:val="000616E7"/>
    <w:rsid w:val="000619F4"/>
    <w:rsid w:val="00062B29"/>
    <w:rsid w:val="00062CE6"/>
    <w:rsid w:val="00062FFE"/>
    <w:rsid w:val="00063157"/>
    <w:rsid w:val="00063D4E"/>
    <w:rsid w:val="000647AE"/>
    <w:rsid w:val="0006487E"/>
    <w:rsid w:val="00064C6C"/>
    <w:rsid w:val="00064D0E"/>
    <w:rsid w:val="000655B5"/>
    <w:rsid w:val="00065E1A"/>
    <w:rsid w:val="00066359"/>
    <w:rsid w:val="00067C19"/>
    <w:rsid w:val="000709E7"/>
    <w:rsid w:val="000728C8"/>
    <w:rsid w:val="000728EC"/>
    <w:rsid w:val="000734D5"/>
    <w:rsid w:val="00073E73"/>
    <w:rsid w:val="0007430B"/>
    <w:rsid w:val="000750DA"/>
    <w:rsid w:val="000753A9"/>
    <w:rsid w:val="00076304"/>
    <w:rsid w:val="00077058"/>
    <w:rsid w:val="00077E5F"/>
    <w:rsid w:val="0008036A"/>
    <w:rsid w:val="000804EF"/>
    <w:rsid w:val="00081887"/>
    <w:rsid w:val="00081AE6"/>
    <w:rsid w:val="00081F9C"/>
    <w:rsid w:val="0008214D"/>
    <w:rsid w:val="00083159"/>
    <w:rsid w:val="00083446"/>
    <w:rsid w:val="00083CFA"/>
    <w:rsid w:val="00084236"/>
    <w:rsid w:val="00084298"/>
    <w:rsid w:val="000845F7"/>
    <w:rsid w:val="00084940"/>
    <w:rsid w:val="00084F81"/>
    <w:rsid w:val="000855EB"/>
    <w:rsid w:val="000856C5"/>
    <w:rsid w:val="00085B52"/>
    <w:rsid w:val="00085BFF"/>
    <w:rsid w:val="00085E49"/>
    <w:rsid w:val="00086030"/>
    <w:rsid w:val="000866F2"/>
    <w:rsid w:val="00086839"/>
    <w:rsid w:val="00086B96"/>
    <w:rsid w:val="00087104"/>
    <w:rsid w:val="00087323"/>
    <w:rsid w:val="00087F6C"/>
    <w:rsid w:val="00090097"/>
    <w:rsid w:val="0009009F"/>
    <w:rsid w:val="00090447"/>
    <w:rsid w:val="00090E60"/>
    <w:rsid w:val="00091557"/>
    <w:rsid w:val="0009194B"/>
    <w:rsid w:val="000919CD"/>
    <w:rsid w:val="00091E03"/>
    <w:rsid w:val="000924C1"/>
    <w:rsid w:val="000924F0"/>
    <w:rsid w:val="000929C6"/>
    <w:rsid w:val="00093126"/>
    <w:rsid w:val="00093474"/>
    <w:rsid w:val="00093BF7"/>
    <w:rsid w:val="00094146"/>
    <w:rsid w:val="000950EA"/>
    <w:rsid w:val="0009510F"/>
    <w:rsid w:val="00095736"/>
    <w:rsid w:val="0009642A"/>
    <w:rsid w:val="00096EC0"/>
    <w:rsid w:val="0009710D"/>
    <w:rsid w:val="000A0188"/>
    <w:rsid w:val="000A0DFE"/>
    <w:rsid w:val="000A199D"/>
    <w:rsid w:val="000A1B7B"/>
    <w:rsid w:val="000A2450"/>
    <w:rsid w:val="000A3B80"/>
    <w:rsid w:val="000A40F9"/>
    <w:rsid w:val="000A4870"/>
    <w:rsid w:val="000A4DA1"/>
    <w:rsid w:val="000A4EAD"/>
    <w:rsid w:val="000A5313"/>
    <w:rsid w:val="000A56F2"/>
    <w:rsid w:val="000A6440"/>
    <w:rsid w:val="000A6609"/>
    <w:rsid w:val="000A7391"/>
    <w:rsid w:val="000B0182"/>
    <w:rsid w:val="000B039B"/>
    <w:rsid w:val="000B06C1"/>
    <w:rsid w:val="000B0FDC"/>
    <w:rsid w:val="000B145B"/>
    <w:rsid w:val="000B1B48"/>
    <w:rsid w:val="000B2010"/>
    <w:rsid w:val="000B2719"/>
    <w:rsid w:val="000B28B8"/>
    <w:rsid w:val="000B2D03"/>
    <w:rsid w:val="000B3342"/>
    <w:rsid w:val="000B34FB"/>
    <w:rsid w:val="000B3718"/>
    <w:rsid w:val="000B39B8"/>
    <w:rsid w:val="000B3A8F"/>
    <w:rsid w:val="000B3BDC"/>
    <w:rsid w:val="000B42DA"/>
    <w:rsid w:val="000B4AB9"/>
    <w:rsid w:val="000B58C3"/>
    <w:rsid w:val="000B6145"/>
    <w:rsid w:val="000B61E9"/>
    <w:rsid w:val="000B6ACD"/>
    <w:rsid w:val="000B7306"/>
    <w:rsid w:val="000B76DD"/>
    <w:rsid w:val="000B77F5"/>
    <w:rsid w:val="000B79F9"/>
    <w:rsid w:val="000B7B32"/>
    <w:rsid w:val="000B7C98"/>
    <w:rsid w:val="000C02FD"/>
    <w:rsid w:val="000C088E"/>
    <w:rsid w:val="000C0F3B"/>
    <w:rsid w:val="000C1051"/>
    <w:rsid w:val="000C165A"/>
    <w:rsid w:val="000C1A76"/>
    <w:rsid w:val="000C1E27"/>
    <w:rsid w:val="000C2048"/>
    <w:rsid w:val="000C295F"/>
    <w:rsid w:val="000C2A7C"/>
    <w:rsid w:val="000C2E19"/>
    <w:rsid w:val="000C2EF4"/>
    <w:rsid w:val="000C405D"/>
    <w:rsid w:val="000C5845"/>
    <w:rsid w:val="000C5F27"/>
    <w:rsid w:val="000C5FE6"/>
    <w:rsid w:val="000C6A9C"/>
    <w:rsid w:val="000C6F12"/>
    <w:rsid w:val="000C7266"/>
    <w:rsid w:val="000C7BA0"/>
    <w:rsid w:val="000D0AA7"/>
    <w:rsid w:val="000D0AF7"/>
    <w:rsid w:val="000D0D07"/>
    <w:rsid w:val="000D2282"/>
    <w:rsid w:val="000D3183"/>
    <w:rsid w:val="000D3197"/>
    <w:rsid w:val="000D384E"/>
    <w:rsid w:val="000D40DB"/>
    <w:rsid w:val="000D4797"/>
    <w:rsid w:val="000D5AA3"/>
    <w:rsid w:val="000D61E3"/>
    <w:rsid w:val="000D6C33"/>
    <w:rsid w:val="000D72E8"/>
    <w:rsid w:val="000D7939"/>
    <w:rsid w:val="000D7B15"/>
    <w:rsid w:val="000D7C3B"/>
    <w:rsid w:val="000E0527"/>
    <w:rsid w:val="000E0C0D"/>
    <w:rsid w:val="000E0E86"/>
    <w:rsid w:val="000E1385"/>
    <w:rsid w:val="000E1707"/>
    <w:rsid w:val="000E1A05"/>
    <w:rsid w:val="000E1BD1"/>
    <w:rsid w:val="000E1C24"/>
    <w:rsid w:val="000E1E92"/>
    <w:rsid w:val="000E2009"/>
    <w:rsid w:val="000E29B6"/>
    <w:rsid w:val="000E3424"/>
    <w:rsid w:val="000E3526"/>
    <w:rsid w:val="000E4477"/>
    <w:rsid w:val="000E5917"/>
    <w:rsid w:val="000E5E21"/>
    <w:rsid w:val="000E65B8"/>
    <w:rsid w:val="000E66A6"/>
    <w:rsid w:val="000E6B27"/>
    <w:rsid w:val="000E6DAA"/>
    <w:rsid w:val="000E6EA7"/>
    <w:rsid w:val="000E7659"/>
    <w:rsid w:val="000E778C"/>
    <w:rsid w:val="000F06D6"/>
    <w:rsid w:val="000F0AB6"/>
    <w:rsid w:val="000F0AD5"/>
    <w:rsid w:val="000F0CC0"/>
    <w:rsid w:val="000F0EB1"/>
    <w:rsid w:val="000F1106"/>
    <w:rsid w:val="000F19C2"/>
    <w:rsid w:val="000F1E8B"/>
    <w:rsid w:val="000F2042"/>
    <w:rsid w:val="000F20A9"/>
    <w:rsid w:val="000F234C"/>
    <w:rsid w:val="000F290C"/>
    <w:rsid w:val="000F293E"/>
    <w:rsid w:val="000F2A5D"/>
    <w:rsid w:val="000F2C2A"/>
    <w:rsid w:val="000F35C2"/>
    <w:rsid w:val="000F3BE9"/>
    <w:rsid w:val="000F3F6C"/>
    <w:rsid w:val="000F442F"/>
    <w:rsid w:val="000F4A9C"/>
    <w:rsid w:val="000F53CA"/>
    <w:rsid w:val="000F5403"/>
    <w:rsid w:val="000F6460"/>
    <w:rsid w:val="000F6DF3"/>
    <w:rsid w:val="001003A4"/>
    <w:rsid w:val="001005FF"/>
    <w:rsid w:val="00100E56"/>
    <w:rsid w:val="00100F26"/>
    <w:rsid w:val="001019A9"/>
    <w:rsid w:val="00102B70"/>
    <w:rsid w:val="00103734"/>
    <w:rsid w:val="00103969"/>
    <w:rsid w:val="00103A47"/>
    <w:rsid w:val="00103D22"/>
    <w:rsid w:val="00103E5A"/>
    <w:rsid w:val="00104838"/>
    <w:rsid w:val="00105401"/>
    <w:rsid w:val="0010546D"/>
    <w:rsid w:val="001059D1"/>
    <w:rsid w:val="00105CAA"/>
    <w:rsid w:val="00105E05"/>
    <w:rsid w:val="00105EC3"/>
    <w:rsid w:val="001062FB"/>
    <w:rsid w:val="001063E6"/>
    <w:rsid w:val="00107923"/>
    <w:rsid w:val="00107F2E"/>
    <w:rsid w:val="00110628"/>
    <w:rsid w:val="001108DC"/>
    <w:rsid w:val="00110B80"/>
    <w:rsid w:val="00111124"/>
    <w:rsid w:val="00111473"/>
    <w:rsid w:val="00111F37"/>
    <w:rsid w:val="001121B5"/>
    <w:rsid w:val="0011269C"/>
    <w:rsid w:val="00113CF4"/>
    <w:rsid w:val="00113E35"/>
    <w:rsid w:val="00114013"/>
    <w:rsid w:val="001153EA"/>
    <w:rsid w:val="00115643"/>
    <w:rsid w:val="00115E4C"/>
    <w:rsid w:val="00116482"/>
    <w:rsid w:val="00116698"/>
    <w:rsid w:val="00116765"/>
    <w:rsid w:val="00116F09"/>
    <w:rsid w:val="001171BF"/>
    <w:rsid w:val="00117941"/>
    <w:rsid w:val="00117DCA"/>
    <w:rsid w:val="00120A2C"/>
    <w:rsid w:val="00120FA3"/>
    <w:rsid w:val="0012148E"/>
    <w:rsid w:val="001217E9"/>
    <w:rsid w:val="001219F5"/>
    <w:rsid w:val="00121A20"/>
    <w:rsid w:val="00122F2E"/>
    <w:rsid w:val="0012377F"/>
    <w:rsid w:val="00123F18"/>
    <w:rsid w:val="00124314"/>
    <w:rsid w:val="001244C7"/>
    <w:rsid w:val="00124E91"/>
    <w:rsid w:val="0012535E"/>
    <w:rsid w:val="001254DC"/>
    <w:rsid w:val="00126236"/>
    <w:rsid w:val="001262D0"/>
    <w:rsid w:val="00126347"/>
    <w:rsid w:val="00126B4A"/>
    <w:rsid w:val="001274B2"/>
    <w:rsid w:val="001274BE"/>
    <w:rsid w:val="001275AB"/>
    <w:rsid w:val="001275DE"/>
    <w:rsid w:val="00127666"/>
    <w:rsid w:val="00127BE6"/>
    <w:rsid w:val="00127C02"/>
    <w:rsid w:val="00127E6F"/>
    <w:rsid w:val="0013049D"/>
    <w:rsid w:val="00130F8F"/>
    <w:rsid w:val="00131004"/>
    <w:rsid w:val="00131508"/>
    <w:rsid w:val="001318E0"/>
    <w:rsid w:val="0013193D"/>
    <w:rsid w:val="00131B02"/>
    <w:rsid w:val="00131EF3"/>
    <w:rsid w:val="0013200A"/>
    <w:rsid w:val="001328B0"/>
    <w:rsid w:val="00132DAC"/>
    <w:rsid w:val="00132FD0"/>
    <w:rsid w:val="0013334A"/>
    <w:rsid w:val="00133BB0"/>
    <w:rsid w:val="00134105"/>
    <w:rsid w:val="001344C0"/>
    <w:rsid w:val="001346FA"/>
    <w:rsid w:val="00135252"/>
    <w:rsid w:val="0013550E"/>
    <w:rsid w:val="001367F5"/>
    <w:rsid w:val="001373B0"/>
    <w:rsid w:val="001377C4"/>
    <w:rsid w:val="00137AB5"/>
    <w:rsid w:val="00137B26"/>
    <w:rsid w:val="00137F0B"/>
    <w:rsid w:val="00140283"/>
    <w:rsid w:val="00140370"/>
    <w:rsid w:val="00140A70"/>
    <w:rsid w:val="00140CA2"/>
    <w:rsid w:val="00141791"/>
    <w:rsid w:val="0014226C"/>
    <w:rsid w:val="001426AF"/>
    <w:rsid w:val="00142A1F"/>
    <w:rsid w:val="00143AC4"/>
    <w:rsid w:val="00144960"/>
    <w:rsid w:val="00144D4C"/>
    <w:rsid w:val="00144DC9"/>
    <w:rsid w:val="001458B6"/>
    <w:rsid w:val="00145968"/>
    <w:rsid w:val="00145E09"/>
    <w:rsid w:val="00145E17"/>
    <w:rsid w:val="0014600E"/>
    <w:rsid w:val="001460BB"/>
    <w:rsid w:val="001464CC"/>
    <w:rsid w:val="001477D1"/>
    <w:rsid w:val="00150BAD"/>
    <w:rsid w:val="00151E0F"/>
    <w:rsid w:val="00151E23"/>
    <w:rsid w:val="00152088"/>
    <w:rsid w:val="001520D0"/>
    <w:rsid w:val="0015246B"/>
    <w:rsid w:val="001524B8"/>
    <w:rsid w:val="001524FB"/>
    <w:rsid w:val="001526E0"/>
    <w:rsid w:val="001527CC"/>
    <w:rsid w:val="001534C6"/>
    <w:rsid w:val="00154015"/>
    <w:rsid w:val="00154421"/>
    <w:rsid w:val="001545A4"/>
    <w:rsid w:val="00154BCA"/>
    <w:rsid w:val="001551B5"/>
    <w:rsid w:val="00155E50"/>
    <w:rsid w:val="0015672E"/>
    <w:rsid w:val="00156800"/>
    <w:rsid w:val="0015747E"/>
    <w:rsid w:val="001576E1"/>
    <w:rsid w:val="00157D93"/>
    <w:rsid w:val="001604C6"/>
    <w:rsid w:val="00160BC7"/>
    <w:rsid w:val="00160EA7"/>
    <w:rsid w:val="001614D2"/>
    <w:rsid w:val="001616C8"/>
    <w:rsid w:val="00161FBB"/>
    <w:rsid w:val="00162779"/>
    <w:rsid w:val="001628E6"/>
    <w:rsid w:val="0016295D"/>
    <w:rsid w:val="001631F8"/>
    <w:rsid w:val="001633C0"/>
    <w:rsid w:val="00163639"/>
    <w:rsid w:val="001639B8"/>
    <w:rsid w:val="00163EB4"/>
    <w:rsid w:val="0016435D"/>
    <w:rsid w:val="001643A8"/>
    <w:rsid w:val="00164826"/>
    <w:rsid w:val="00165857"/>
    <w:rsid w:val="001659C1"/>
    <w:rsid w:val="00166567"/>
    <w:rsid w:val="00166D03"/>
    <w:rsid w:val="00166FCE"/>
    <w:rsid w:val="001679D6"/>
    <w:rsid w:val="00167A7F"/>
    <w:rsid w:val="00167D92"/>
    <w:rsid w:val="00167FEF"/>
    <w:rsid w:val="001712A1"/>
    <w:rsid w:val="0017248F"/>
    <w:rsid w:val="00172626"/>
    <w:rsid w:val="001734BD"/>
    <w:rsid w:val="00173913"/>
    <w:rsid w:val="00173A8E"/>
    <w:rsid w:val="00173B9D"/>
    <w:rsid w:val="00173BD2"/>
    <w:rsid w:val="00174240"/>
    <w:rsid w:val="0017486D"/>
    <w:rsid w:val="00174CAE"/>
    <w:rsid w:val="001755C3"/>
    <w:rsid w:val="00175E61"/>
    <w:rsid w:val="00175E90"/>
    <w:rsid w:val="001763A5"/>
    <w:rsid w:val="00176BF8"/>
    <w:rsid w:val="00176F92"/>
    <w:rsid w:val="0017768E"/>
    <w:rsid w:val="00177795"/>
    <w:rsid w:val="00177A03"/>
    <w:rsid w:val="0018112D"/>
    <w:rsid w:val="0018143F"/>
    <w:rsid w:val="0018150F"/>
    <w:rsid w:val="00181572"/>
    <w:rsid w:val="0018173E"/>
    <w:rsid w:val="001820A5"/>
    <w:rsid w:val="00182B3D"/>
    <w:rsid w:val="001831DD"/>
    <w:rsid w:val="00183617"/>
    <w:rsid w:val="00184FCD"/>
    <w:rsid w:val="00185897"/>
    <w:rsid w:val="00186494"/>
    <w:rsid w:val="0018665F"/>
    <w:rsid w:val="0018702B"/>
    <w:rsid w:val="00187948"/>
    <w:rsid w:val="00187C17"/>
    <w:rsid w:val="001901A3"/>
    <w:rsid w:val="00190781"/>
    <w:rsid w:val="00190A81"/>
    <w:rsid w:val="00190AC1"/>
    <w:rsid w:val="001916A5"/>
    <w:rsid w:val="00191811"/>
    <w:rsid w:val="00191871"/>
    <w:rsid w:val="00191FD1"/>
    <w:rsid w:val="00192411"/>
    <w:rsid w:val="00192B36"/>
    <w:rsid w:val="00192EAA"/>
    <w:rsid w:val="0019341A"/>
    <w:rsid w:val="00194449"/>
    <w:rsid w:val="00194C84"/>
    <w:rsid w:val="00194FD6"/>
    <w:rsid w:val="00195652"/>
    <w:rsid w:val="001959C0"/>
    <w:rsid w:val="00196740"/>
    <w:rsid w:val="0019679D"/>
    <w:rsid w:val="00197999"/>
    <w:rsid w:val="001979BD"/>
    <w:rsid w:val="00197DF9"/>
    <w:rsid w:val="001A0268"/>
    <w:rsid w:val="001A1247"/>
    <w:rsid w:val="001A1987"/>
    <w:rsid w:val="001A234F"/>
    <w:rsid w:val="001A2564"/>
    <w:rsid w:val="001A34AE"/>
    <w:rsid w:val="001A3893"/>
    <w:rsid w:val="001A419D"/>
    <w:rsid w:val="001A5206"/>
    <w:rsid w:val="001A53E9"/>
    <w:rsid w:val="001A55C9"/>
    <w:rsid w:val="001A5F0D"/>
    <w:rsid w:val="001A6173"/>
    <w:rsid w:val="001A6CBA"/>
    <w:rsid w:val="001A7225"/>
    <w:rsid w:val="001A7E29"/>
    <w:rsid w:val="001B0161"/>
    <w:rsid w:val="001B0796"/>
    <w:rsid w:val="001B0AFB"/>
    <w:rsid w:val="001B0D97"/>
    <w:rsid w:val="001B0E4B"/>
    <w:rsid w:val="001B11FF"/>
    <w:rsid w:val="001B129A"/>
    <w:rsid w:val="001B13A3"/>
    <w:rsid w:val="001B182E"/>
    <w:rsid w:val="001B201D"/>
    <w:rsid w:val="001B2608"/>
    <w:rsid w:val="001B349A"/>
    <w:rsid w:val="001B37DE"/>
    <w:rsid w:val="001B39DC"/>
    <w:rsid w:val="001B3AC0"/>
    <w:rsid w:val="001B4135"/>
    <w:rsid w:val="001B41AA"/>
    <w:rsid w:val="001B4596"/>
    <w:rsid w:val="001B5274"/>
    <w:rsid w:val="001B5297"/>
    <w:rsid w:val="001B57BA"/>
    <w:rsid w:val="001B5A5D"/>
    <w:rsid w:val="001B6C82"/>
    <w:rsid w:val="001B734D"/>
    <w:rsid w:val="001B747A"/>
    <w:rsid w:val="001B7683"/>
    <w:rsid w:val="001B79CC"/>
    <w:rsid w:val="001B79F5"/>
    <w:rsid w:val="001B7B9D"/>
    <w:rsid w:val="001C01EF"/>
    <w:rsid w:val="001C14F7"/>
    <w:rsid w:val="001C1CE5"/>
    <w:rsid w:val="001C2734"/>
    <w:rsid w:val="001C2C2E"/>
    <w:rsid w:val="001C2DC3"/>
    <w:rsid w:val="001C37A5"/>
    <w:rsid w:val="001C3838"/>
    <w:rsid w:val="001C38E9"/>
    <w:rsid w:val="001C39C2"/>
    <w:rsid w:val="001C3D2A"/>
    <w:rsid w:val="001C3E91"/>
    <w:rsid w:val="001C5511"/>
    <w:rsid w:val="001C5B9A"/>
    <w:rsid w:val="001C5F19"/>
    <w:rsid w:val="001C600B"/>
    <w:rsid w:val="001C6495"/>
    <w:rsid w:val="001C6B7C"/>
    <w:rsid w:val="001C7974"/>
    <w:rsid w:val="001D0936"/>
    <w:rsid w:val="001D0CC0"/>
    <w:rsid w:val="001D11F6"/>
    <w:rsid w:val="001D1531"/>
    <w:rsid w:val="001D155E"/>
    <w:rsid w:val="001D16EB"/>
    <w:rsid w:val="001D1B75"/>
    <w:rsid w:val="001D1D6D"/>
    <w:rsid w:val="001D2986"/>
    <w:rsid w:val="001D2F4E"/>
    <w:rsid w:val="001D305B"/>
    <w:rsid w:val="001D34BA"/>
    <w:rsid w:val="001D370B"/>
    <w:rsid w:val="001D37A1"/>
    <w:rsid w:val="001D3AC0"/>
    <w:rsid w:val="001D3CAF"/>
    <w:rsid w:val="001D40E9"/>
    <w:rsid w:val="001D4F60"/>
    <w:rsid w:val="001D4FF2"/>
    <w:rsid w:val="001D51BA"/>
    <w:rsid w:val="001D5560"/>
    <w:rsid w:val="001D5739"/>
    <w:rsid w:val="001D6342"/>
    <w:rsid w:val="001D6964"/>
    <w:rsid w:val="001D6D1E"/>
    <w:rsid w:val="001D6D53"/>
    <w:rsid w:val="001D7214"/>
    <w:rsid w:val="001D7429"/>
    <w:rsid w:val="001D7947"/>
    <w:rsid w:val="001D7B4B"/>
    <w:rsid w:val="001D7F24"/>
    <w:rsid w:val="001D7F91"/>
    <w:rsid w:val="001E0EE1"/>
    <w:rsid w:val="001E1984"/>
    <w:rsid w:val="001E1986"/>
    <w:rsid w:val="001E1B5A"/>
    <w:rsid w:val="001E1C06"/>
    <w:rsid w:val="001E259F"/>
    <w:rsid w:val="001E2A82"/>
    <w:rsid w:val="001E3483"/>
    <w:rsid w:val="001E3A77"/>
    <w:rsid w:val="001E3DA4"/>
    <w:rsid w:val="001E4C08"/>
    <w:rsid w:val="001E4E22"/>
    <w:rsid w:val="001E5274"/>
    <w:rsid w:val="001E560F"/>
    <w:rsid w:val="001E58E2"/>
    <w:rsid w:val="001E5A45"/>
    <w:rsid w:val="001E5E2C"/>
    <w:rsid w:val="001E63B9"/>
    <w:rsid w:val="001E67F8"/>
    <w:rsid w:val="001E7AED"/>
    <w:rsid w:val="001E7FD4"/>
    <w:rsid w:val="001E7FEF"/>
    <w:rsid w:val="001F03EC"/>
    <w:rsid w:val="001F12BD"/>
    <w:rsid w:val="001F13CA"/>
    <w:rsid w:val="001F150E"/>
    <w:rsid w:val="001F195D"/>
    <w:rsid w:val="001F1B3C"/>
    <w:rsid w:val="001F2B40"/>
    <w:rsid w:val="001F3916"/>
    <w:rsid w:val="001F4CF1"/>
    <w:rsid w:val="001F4DF1"/>
    <w:rsid w:val="001F4FD8"/>
    <w:rsid w:val="001F5347"/>
    <w:rsid w:val="001F54C5"/>
    <w:rsid w:val="001F58F7"/>
    <w:rsid w:val="001F5C9E"/>
    <w:rsid w:val="001F5D08"/>
    <w:rsid w:val="001F662C"/>
    <w:rsid w:val="001F6B1C"/>
    <w:rsid w:val="001F6BC1"/>
    <w:rsid w:val="001F6D35"/>
    <w:rsid w:val="001F7074"/>
    <w:rsid w:val="001F70F7"/>
    <w:rsid w:val="001F7128"/>
    <w:rsid w:val="001F74B4"/>
    <w:rsid w:val="001F7C3F"/>
    <w:rsid w:val="001F7C6B"/>
    <w:rsid w:val="001F7CEE"/>
    <w:rsid w:val="002000A4"/>
    <w:rsid w:val="0020033E"/>
    <w:rsid w:val="00200490"/>
    <w:rsid w:val="002010FD"/>
    <w:rsid w:val="00201F3A"/>
    <w:rsid w:val="0020203A"/>
    <w:rsid w:val="0020210F"/>
    <w:rsid w:val="00202501"/>
    <w:rsid w:val="00203D4C"/>
    <w:rsid w:val="00203F96"/>
    <w:rsid w:val="00204262"/>
    <w:rsid w:val="002048E9"/>
    <w:rsid w:val="002056A6"/>
    <w:rsid w:val="002069B2"/>
    <w:rsid w:val="00207236"/>
    <w:rsid w:val="002075A9"/>
    <w:rsid w:val="00207B8E"/>
    <w:rsid w:val="00207FA3"/>
    <w:rsid w:val="002106DE"/>
    <w:rsid w:val="00210AA3"/>
    <w:rsid w:val="00210FA0"/>
    <w:rsid w:val="002111D3"/>
    <w:rsid w:val="00211867"/>
    <w:rsid w:val="00211B48"/>
    <w:rsid w:val="00211F49"/>
    <w:rsid w:val="002126AF"/>
    <w:rsid w:val="00212BBA"/>
    <w:rsid w:val="00214958"/>
    <w:rsid w:val="00214DA8"/>
    <w:rsid w:val="0021505A"/>
    <w:rsid w:val="00215283"/>
    <w:rsid w:val="002152DE"/>
    <w:rsid w:val="00215423"/>
    <w:rsid w:val="002154EB"/>
    <w:rsid w:val="002158FA"/>
    <w:rsid w:val="0021607F"/>
    <w:rsid w:val="00216A44"/>
    <w:rsid w:val="00216ABA"/>
    <w:rsid w:val="00216BB1"/>
    <w:rsid w:val="00217B3A"/>
    <w:rsid w:val="00220600"/>
    <w:rsid w:val="00220605"/>
    <w:rsid w:val="002208F1"/>
    <w:rsid w:val="00222036"/>
    <w:rsid w:val="0022218B"/>
    <w:rsid w:val="002224DB"/>
    <w:rsid w:val="00223397"/>
    <w:rsid w:val="002236FF"/>
    <w:rsid w:val="00223FCB"/>
    <w:rsid w:val="002241BB"/>
    <w:rsid w:val="0022513F"/>
    <w:rsid w:val="002251BF"/>
    <w:rsid w:val="002252C3"/>
    <w:rsid w:val="0022595E"/>
    <w:rsid w:val="00225C54"/>
    <w:rsid w:val="00225D7D"/>
    <w:rsid w:val="00225D8A"/>
    <w:rsid w:val="00225FA4"/>
    <w:rsid w:val="002265CB"/>
    <w:rsid w:val="002269E6"/>
    <w:rsid w:val="00226C65"/>
    <w:rsid w:val="00227287"/>
    <w:rsid w:val="00227B7E"/>
    <w:rsid w:val="00227F93"/>
    <w:rsid w:val="00227FBC"/>
    <w:rsid w:val="002304BB"/>
    <w:rsid w:val="00230765"/>
    <w:rsid w:val="00230BFA"/>
    <w:rsid w:val="002318E0"/>
    <w:rsid w:val="00231932"/>
    <w:rsid w:val="002319E4"/>
    <w:rsid w:val="0023203E"/>
    <w:rsid w:val="00232E06"/>
    <w:rsid w:val="002331A5"/>
    <w:rsid w:val="00233203"/>
    <w:rsid w:val="002336CC"/>
    <w:rsid w:val="0023386D"/>
    <w:rsid w:val="00233B18"/>
    <w:rsid w:val="00233B9F"/>
    <w:rsid w:val="00234190"/>
    <w:rsid w:val="002349E3"/>
    <w:rsid w:val="00235632"/>
    <w:rsid w:val="00235872"/>
    <w:rsid w:val="00235B7D"/>
    <w:rsid w:val="0023620A"/>
    <w:rsid w:val="0023632B"/>
    <w:rsid w:val="00237CBA"/>
    <w:rsid w:val="00237D40"/>
    <w:rsid w:val="00241559"/>
    <w:rsid w:val="00241628"/>
    <w:rsid w:val="00243285"/>
    <w:rsid w:val="002434FE"/>
    <w:rsid w:val="002435B3"/>
    <w:rsid w:val="002436BC"/>
    <w:rsid w:val="002449A9"/>
    <w:rsid w:val="00244B82"/>
    <w:rsid w:val="00244BB4"/>
    <w:rsid w:val="002451F9"/>
    <w:rsid w:val="00245392"/>
    <w:rsid w:val="00245487"/>
    <w:rsid w:val="002458EB"/>
    <w:rsid w:val="00246581"/>
    <w:rsid w:val="00246DBB"/>
    <w:rsid w:val="00247767"/>
    <w:rsid w:val="002500C8"/>
    <w:rsid w:val="00250283"/>
    <w:rsid w:val="00250C90"/>
    <w:rsid w:val="00250DED"/>
    <w:rsid w:val="0025221C"/>
    <w:rsid w:val="002523CE"/>
    <w:rsid w:val="00252969"/>
    <w:rsid w:val="00252B18"/>
    <w:rsid w:val="00252DAD"/>
    <w:rsid w:val="00252E2E"/>
    <w:rsid w:val="00253A99"/>
    <w:rsid w:val="002546B6"/>
    <w:rsid w:val="002546BA"/>
    <w:rsid w:val="00254F05"/>
    <w:rsid w:val="00254F50"/>
    <w:rsid w:val="00255089"/>
    <w:rsid w:val="00255E6C"/>
    <w:rsid w:val="002563F2"/>
    <w:rsid w:val="00256982"/>
    <w:rsid w:val="00256BC5"/>
    <w:rsid w:val="002573FA"/>
    <w:rsid w:val="00257543"/>
    <w:rsid w:val="0025787A"/>
    <w:rsid w:val="00257A99"/>
    <w:rsid w:val="002606C0"/>
    <w:rsid w:val="00260F39"/>
    <w:rsid w:val="002617E7"/>
    <w:rsid w:val="0026197F"/>
    <w:rsid w:val="00261E1D"/>
    <w:rsid w:val="00261E77"/>
    <w:rsid w:val="00261FC8"/>
    <w:rsid w:val="00262637"/>
    <w:rsid w:val="00262937"/>
    <w:rsid w:val="00263089"/>
    <w:rsid w:val="002635AE"/>
    <w:rsid w:val="00263889"/>
    <w:rsid w:val="00263B78"/>
    <w:rsid w:val="00264228"/>
    <w:rsid w:val="00264334"/>
    <w:rsid w:val="00264731"/>
    <w:rsid w:val="0026473E"/>
    <w:rsid w:val="0026498A"/>
    <w:rsid w:val="00264A46"/>
    <w:rsid w:val="00264EEF"/>
    <w:rsid w:val="0026600D"/>
    <w:rsid w:val="00266214"/>
    <w:rsid w:val="00266595"/>
    <w:rsid w:val="00266E35"/>
    <w:rsid w:val="00266FC5"/>
    <w:rsid w:val="002674F5"/>
    <w:rsid w:val="002675E7"/>
    <w:rsid w:val="00267AC0"/>
    <w:rsid w:val="00267C83"/>
    <w:rsid w:val="00267C97"/>
    <w:rsid w:val="00270F08"/>
    <w:rsid w:val="00271331"/>
    <w:rsid w:val="0027144F"/>
    <w:rsid w:val="00271855"/>
    <w:rsid w:val="00271E64"/>
    <w:rsid w:val="00271F3A"/>
    <w:rsid w:val="0027204E"/>
    <w:rsid w:val="0027240B"/>
    <w:rsid w:val="002728C4"/>
    <w:rsid w:val="00272945"/>
    <w:rsid w:val="00272A50"/>
    <w:rsid w:val="00272D49"/>
    <w:rsid w:val="00272FFE"/>
    <w:rsid w:val="00273278"/>
    <w:rsid w:val="002732D8"/>
    <w:rsid w:val="00273636"/>
    <w:rsid w:val="002737F4"/>
    <w:rsid w:val="00274ACA"/>
    <w:rsid w:val="0027545F"/>
    <w:rsid w:val="00275791"/>
    <w:rsid w:val="00276264"/>
    <w:rsid w:val="002768D4"/>
    <w:rsid w:val="00276AD4"/>
    <w:rsid w:val="00276D4B"/>
    <w:rsid w:val="00276F22"/>
    <w:rsid w:val="002805F5"/>
    <w:rsid w:val="00280751"/>
    <w:rsid w:val="00280892"/>
    <w:rsid w:val="00281175"/>
    <w:rsid w:val="002815CD"/>
    <w:rsid w:val="002816F4"/>
    <w:rsid w:val="00281D1D"/>
    <w:rsid w:val="00281FD8"/>
    <w:rsid w:val="00282484"/>
    <w:rsid w:val="0028280A"/>
    <w:rsid w:val="002831E6"/>
    <w:rsid w:val="002832C4"/>
    <w:rsid w:val="002839B5"/>
    <w:rsid w:val="00283EB8"/>
    <w:rsid w:val="00284BAD"/>
    <w:rsid w:val="00284FE3"/>
    <w:rsid w:val="00285261"/>
    <w:rsid w:val="00286282"/>
    <w:rsid w:val="0028681A"/>
    <w:rsid w:val="00286ACD"/>
    <w:rsid w:val="00287838"/>
    <w:rsid w:val="0029014B"/>
    <w:rsid w:val="002907B5"/>
    <w:rsid w:val="0029144C"/>
    <w:rsid w:val="00291F88"/>
    <w:rsid w:val="00292582"/>
    <w:rsid w:val="002925C4"/>
    <w:rsid w:val="0029281B"/>
    <w:rsid w:val="00292EB7"/>
    <w:rsid w:val="002942D0"/>
    <w:rsid w:val="0029496C"/>
    <w:rsid w:val="00294B92"/>
    <w:rsid w:val="0029519B"/>
    <w:rsid w:val="002953CA"/>
    <w:rsid w:val="00295827"/>
    <w:rsid w:val="00296227"/>
    <w:rsid w:val="00296F44"/>
    <w:rsid w:val="0029777D"/>
    <w:rsid w:val="00297D49"/>
    <w:rsid w:val="00297FD3"/>
    <w:rsid w:val="002A055E"/>
    <w:rsid w:val="002A08AB"/>
    <w:rsid w:val="002A08D5"/>
    <w:rsid w:val="002A0CEB"/>
    <w:rsid w:val="002A1344"/>
    <w:rsid w:val="002A1D4E"/>
    <w:rsid w:val="002A2070"/>
    <w:rsid w:val="002A26A3"/>
    <w:rsid w:val="002A2869"/>
    <w:rsid w:val="002A2984"/>
    <w:rsid w:val="002A3DA3"/>
    <w:rsid w:val="002A4DEA"/>
    <w:rsid w:val="002A521E"/>
    <w:rsid w:val="002A532E"/>
    <w:rsid w:val="002A56DA"/>
    <w:rsid w:val="002A5703"/>
    <w:rsid w:val="002A65BC"/>
    <w:rsid w:val="002A6743"/>
    <w:rsid w:val="002A6B01"/>
    <w:rsid w:val="002A7942"/>
    <w:rsid w:val="002A7E21"/>
    <w:rsid w:val="002B0454"/>
    <w:rsid w:val="002B0B1B"/>
    <w:rsid w:val="002B159F"/>
    <w:rsid w:val="002B1C2C"/>
    <w:rsid w:val="002B1DDF"/>
    <w:rsid w:val="002B24D6"/>
    <w:rsid w:val="002B2735"/>
    <w:rsid w:val="002B29F6"/>
    <w:rsid w:val="002B2C61"/>
    <w:rsid w:val="002B3503"/>
    <w:rsid w:val="002B38CC"/>
    <w:rsid w:val="002B4FD9"/>
    <w:rsid w:val="002B5410"/>
    <w:rsid w:val="002B595E"/>
    <w:rsid w:val="002B6A2B"/>
    <w:rsid w:val="002B6DED"/>
    <w:rsid w:val="002B6E9C"/>
    <w:rsid w:val="002B7068"/>
    <w:rsid w:val="002C0117"/>
    <w:rsid w:val="002C02C4"/>
    <w:rsid w:val="002C04C1"/>
    <w:rsid w:val="002C07A4"/>
    <w:rsid w:val="002C0A75"/>
    <w:rsid w:val="002C0EE5"/>
    <w:rsid w:val="002C11E9"/>
    <w:rsid w:val="002C1606"/>
    <w:rsid w:val="002C33E3"/>
    <w:rsid w:val="002C3DB2"/>
    <w:rsid w:val="002C41E6"/>
    <w:rsid w:val="002C4401"/>
    <w:rsid w:val="002C4D07"/>
    <w:rsid w:val="002C5229"/>
    <w:rsid w:val="002C54AA"/>
    <w:rsid w:val="002C596F"/>
    <w:rsid w:val="002C5BF3"/>
    <w:rsid w:val="002C5EBC"/>
    <w:rsid w:val="002C63CC"/>
    <w:rsid w:val="002C6480"/>
    <w:rsid w:val="002C6B15"/>
    <w:rsid w:val="002C6B3E"/>
    <w:rsid w:val="002C6BB5"/>
    <w:rsid w:val="002C6BDB"/>
    <w:rsid w:val="002C6C0D"/>
    <w:rsid w:val="002C6E51"/>
    <w:rsid w:val="002C7EF5"/>
    <w:rsid w:val="002D0531"/>
    <w:rsid w:val="002D071A"/>
    <w:rsid w:val="002D08C6"/>
    <w:rsid w:val="002D1302"/>
    <w:rsid w:val="002D24AA"/>
    <w:rsid w:val="002D2A34"/>
    <w:rsid w:val="002D2B6A"/>
    <w:rsid w:val="002D2CDB"/>
    <w:rsid w:val="002D3134"/>
    <w:rsid w:val="002D3355"/>
    <w:rsid w:val="002D34B2"/>
    <w:rsid w:val="002D4312"/>
    <w:rsid w:val="002D439F"/>
    <w:rsid w:val="002D45B4"/>
    <w:rsid w:val="002D53AB"/>
    <w:rsid w:val="002D5DB8"/>
    <w:rsid w:val="002D5F5B"/>
    <w:rsid w:val="002D61AF"/>
    <w:rsid w:val="002D696F"/>
    <w:rsid w:val="002D6A1C"/>
    <w:rsid w:val="002D6BE0"/>
    <w:rsid w:val="002D6F35"/>
    <w:rsid w:val="002D70DA"/>
    <w:rsid w:val="002D7354"/>
    <w:rsid w:val="002D7637"/>
    <w:rsid w:val="002D7725"/>
    <w:rsid w:val="002D792C"/>
    <w:rsid w:val="002D7989"/>
    <w:rsid w:val="002D7AA6"/>
    <w:rsid w:val="002D7AD7"/>
    <w:rsid w:val="002D7AFD"/>
    <w:rsid w:val="002E0A09"/>
    <w:rsid w:val="002E1304"/>
    <w:rsid w:val="002E17F2"/>
    <w:rsid w:val="002E195B"/>
    <w:rsid w:val="002E1B59"/>
    <w:rsid w:val="002E3139"/>
    <w:rsid w:val="002E38AC"/>
    <w:rsid w:val="002E3C05"/>
    <w:rsid w:val="002E3C56"/>
    <w:rsid w:val="002E3F1A"/>
    <w:rsid w:val="002E5058"/>
    <w:rsid w:val="002E54B9"/>
    <w:rsid w:val="002E6561"/>
    <w:rsid w:val="002E6858"/>
    <w:rsid w:val="002E686F"/>
    <w:rsid w:val="002E7025"/>
    <w:rsid w:val="002E705B"/>
    <w:rsid w:val="002E7908"/>
    <w:rsid w:val="002E7B7F"/>
    <w:rsid w:val="002E7CAE"/>
    <w:rsid w:val="002E7EC1"/>
    <w:rsid w:val="002F08AE"/>
    <w:rsid w:val="002F1518"/>
    <w:rsid w:val="002F167E"/>
    <w:rsid w:val="002F1B9F"/>
    <w:rsid w:val="002F2771"/>
    <w:rsid w:val="002F2E9A"/>
    <w:rsid w:val="002F37A9"/>
    <w:rsid w:val="002F3B1C"/>
    <w:rsid w:val="002F427E"/>
    <w:rsid w:val="002F4E97"/>
    <w:rsid w:val="002F4F24"/>
    <w:rsid w:val="002F674D"/>
    <w:rsid w:val="00301283"/>
    <w:rsid w:val="0030189D"/>
    <w:rsid w:val="003018E7"/>
    <w:rsid w:val="00301A92"/>
    <w:rsid w:val="00301CE6"/>
    <w:rsid w:val="0030256B"/>
    <w:rsid w:val="0030268D"/>
    <w:rsid w:val="00302D67"/>
    <w:rsid w:val="003032A1"/>
    <w:rsid w:val="00303B3B"/>
    <w:rsid w:val="00303F11"/>
    <w:rsid w:val="00304CBF"/>
    <w:rsid w:val="0030501F"/>
    <w:rsid w:val="00305CA2"/>
    <w:rsid w:val="0030685B"/>
    <w:rsid w:val="00307BA1"/>
    <w:rsid w:val="00310D6B"/>
    <w:rsid w:val="00310F46"/>
    <w:rsid w:val="00311702"/>
    <w:rsid w:val="00311E82"/>
    <w:rsid w:val="00311E87"/>
    <w:rsid w:val="0031292D"/>
    <w:rsid w:val="00312BDE"/>
    <w:rsid w:val="003137C3"/>
    <w:rsid w:val="00313C97"/>
    <w:rsid w:val="00313FD6"/>
    <w:rsid w:val="003143BD"/>
    <w:rsid w:val="00314439"/>
    <w:rsid w:val="0031465F"/>
    <w:rsid w:val="00314797"/>
    <w:rsid w:val="00314896"/>
    <w:rsid w:val="00314AF6"/>
    <w:rsid w:val="00315080"/>
    <w:rsid w:val="00315C8C"/>
    <w:rsid w:val="003173F9"/>
    <w:rsid w:val="003203ED"/>
    <w:rsid w:val="00320685"/>
    <w:rsid w:val="00321A03"/>
    <w:rsid w:val="00321D82"/>
    <w:rsid w:val="00321EF3"/>
    <w:rsid w:val="0032248C"/>
    <w:rsid w:val="003225B2"/>
    <w:rsid w:val="00322C8E"/>
    <w:rsid w:val="00322C9F"/>
    <w:rsid w:val="00322E56"/>
    <w:rsid w:val="003238F1"/>
    <w:rsid w:val="00323925"/>
    <w:rsid w:val="003239F9"/>
    <w:rsid w:val="00323FD4"/>
    <w:rsid w:val="0032405E"/>
    <w:rsid w:val="0032408F"/>
    <w:rsid w:val="003241B4"/>
    <w:rsid w:val="0032465F"/>
    <w:rsid w:val="00324CF9"/>
    <w:rsid w:val="00324D23"/>
    <w:rsid w:val="0032587F"/>
    <w:rsid w:val="003260A0"/>
    <w:rsid w:val="003261C6"/>
    <w:rsid w:val="00326352"/>
    <w:rsid w:val="00326EFA"/>
    <w:rsid w:val="00327003"/>
    <w:rsid w:val="00327A1D"/>
    <w:rsid w:val="00327E86"/>
    <w:rsid w:val="00330DEA"/>
    <w:rsid w:val="00331751"/>
    <w:rsid w:val="00332BD8"/>
    <w:rsid w:val="00332D8B"/>
    <w:rsid w:val="003338B6"/>
    <w:rsid w:val="00333EC0"/>
    <w:rsid w:val="00334579"/>
    <w:rsid w:val="00334821"/>
    <w:rsid w:val="00334C3D"/>
    <w:rsid w:val="00335023"/>
    <w:rsid w:val="0033515F"/>
    <w:rsid w:val="00335858"/>
    <w:rsid w:val="00335D68"/>
    <w:rsid w:val="00336BDA"/>
    <w:rsid w:val="00336F44"/>
    <w:rsid w:val="00340337"/>
    <w:rsid w:val="003409B3"/>
    <w:rsid w:val="00340DB0"/>
    <w:rsid w:val="00341875"/>
    <w:rsid w:val="00341B7C"/>
    <w:rsid w:val="00341E4A"/>
    <w:rsid w:val="00342BD7"/>
    <w:rsid w:val="00342CFF"/>
    <w:rsid w:val="00343A07"/>
    <w:rsid w:val="00344104"/>
    <w:rsid w:val="0034642D"/>
    <w:rsid w:val="003466E6"/>
    <w:rsid w:val="00346987"/>
    <w:rsid w:val="00346DB5"/>
    <w:rsid w:val="00347355"/>
    <w:rsid w:val="003477B1"/>
    <w:rsid w:val="00351477"/>
    <w:rsid w:val="00351BC5"/>
    <w:rsid w:val="00352FBA"/>
    <w:rsid w:val="0035322C"/>
    <w:rsid w:val="00353751"/>
    <w:rsid w:val="00353C30"/>
    <w:rsid w:val="0035482C"/>
    <w:rsid w:val="003548E9"/>
    <w:rsid w:val="0035542F"/>
    <w:rsid w:val="00355A50"/>
    <w:rsid w:val="00356777"/>
    <w:rsid w:val="00356802"/>
    <w:rsid w:val="00357380"/>
    <w:rsid w:val="0035784C"/>
    <w:rsid w:val="00357CE6"/>
    <w:rsid w:val="00357E45"/>
    <w:rsid w:val="003601AA"/>
    <w:rsid w:val="003602D9"/>
    <w:rsid w:val="003604CE"/>
    <w:rsid w:val="0036051D"/>
    <w:rsid w:val="00360A18"/>
    <w:rsid w:val="00361001"/>
    <w:rsid w:val="00361E1D"/>
    <w:rsid w:val="00362AD9"/>
    <w:rsid w:val="00362AE3"/>
    <w:rsid w:val="00362D60"/>
    <w:rsid w:val="003631B1"/>
    <w:rsid w:val="00365497"/>
    <w:rsid w:val="0036641E"/>
    <w:rsid w:val="00366B55"/>
    <w:rsid w:val="00367129"/>
    <w:rsid w:val="0036719A"/>
    <w:rsid w:val="00367735"/>
    <w:rsid w:val="00367BAD"/>
    <w:rsid w:val="0037085D"/>
    <w:rsid w:val="00370CE0"/>
    <w:rsid w:val="00370E47"/>
    <w:rsid w:val="003714B2"/>
    <w:rsid w:val="0037262F"/>
    <w:rsid w:val="00373728"/>
    <w:rsid w:val="00373A25"/>
    <w:rsid w:val="003742AC"/>
    <w:rsid w:val="00374DC0"/>
    <w:rsid w:val="00374E14"/>
    <w:rsid w:val="00375126"/>
    <w:rsid w:val="00375792"/>
    <w:rsid w:val="00375EEC"/>
    <w:rsid w:val="00377BB8"/>
    <w:rsid w:val="00377CE1"/>
    <w:rsid w:val="0038081B"/>
    <w:rsid w:val="00381AF2"/>
    <w:rsid w:val="0038283F"/>
    <w:rsid w:val="00382956"/>
    <w:rsid w:val="003835A4"/>
    <w:rsid w:val="003838D4"/>
    <w:rsid w:val="00383EC4"/>
    <w:rsid w:val="00384273"/>
    <w:rsid w:val="0038546F"/>
    <w:rsid w:val="00385BF0"/>
    <w:rsid w:val="00385D40"/>
    <w:rsid w:val="003862CF"/>
    <w:rsid w:val="00386546"/>
    <w:rsid w:val="00386CAB"/>
    <w:rsid w:val="00386EBF"/>
    <w:rsid w:val="0038763B"/>
    <w:rsid w:val="0038783E"/>
    <w:rsid w:val="00387B7B"/>
    <w:rsid w:val="00387CD7"/>
    <w:rsid w:val="00390374"/>
    <w:rsid w:val="00390BEF"/>
    <w:rsid w:val="00390EE5"/>
    <w:rsid w:val="0039109C"/>
    <w:rsid w:val="003914DB"/>
    <w:rsid w:val="003917FB"/>
    <w:rsid w:val="0039195D"/>
    <w:rsid w:val="00391ECF"/>
    <w:rsid w:val="003922C5"/>
    <w:rsid w:val="0039272F"/>
    <w:rsid w:val="0039274F"/>
    <w:rsid w:val="003928C2"/>
    <w:rsid w:val="003939FF"/>
    <w:rsid w:val="00393C69"/>
    <w:rsid w:val="0039456E"/>
    <w:rsid w:val="003947D5"/>
    <w:rsid w:val="0039547B"/>
    <w:rsid w:val="0039608C"/>
    <w:rsid w:val="003963FA"/>
    <w:rsid w:val="003974D4"/>
    <w:rsid w:val="00397E17"/>
    <w:rsid w:val="003A0996"/>
    <w:rsid w:val="003A0FA7"/>
    <w:rsid w:val="003A1202"/>
    <w:rsid w:val="003A1429"/>
    <w:rsid w:val="003A15D7"/>
    <w:rsid w:val="003A16D0"/>
    <w:rsid w:val="003A17AA"/>
    <w:rsid w:val="003A2207"/>
    <w:rsid w:val="003A2223"/>
    <w:rsid w:val="003A2A0F"/>
    <w:rsid w:val="003A2E66"/>
    <w:rsid w:val="003A2FAB"/>
    <w:rsid w:val="003A381B"/>
    <w:rsid w:val="003A38E8"/>
    <w:rsid w:val="003A4155"/>
    <w:rsid w:val="003A45A1"/>
    <w:rsid w:val="003A4CEA"/>
    <w:rsid w:val="003A5527"/>
    <w:rsid w:val="003A573D"/>
    <w:rsid w:val="003A58E8"/>
    <w:rsid w:val="003A59F6"/>
    <w:rsid w:val="003A5B0A"/>
    <w:rsid w:val="003A6B58"/>
    <w:rsid w:val="003A6BAC"/>
    <w:rsid w:val="003A7235"/>
    <w:rsid w:val="003A7265"/>
    <w:rsid w:val="003A7EF3"/>
    <w:rsid w:val="003B10C7"/>
    <w:rsid w:val="003B159C"/>
    <w:rsid w:val="003B184C"/>
    <w:rsid w:val="003B1986"/>
    <w:rsid w:val="003B1A70"/>
    <w:rsid w:val="003B1C73"/>
    <w:rsid w:val="003B1DB0"/>
    <w:rsid w:val="003B2F02"/>
    <w:rsid w:val="003B369F"/>
    <w:rsid w:val="003B36A3"/>
    <w:rsid w:val="003B3744"/>
    <w:rsid w:val="003B39CD"/>
    <w:rsid w:val="003B431E"/>
    <w:rsid w:val="003B4871"/>
    <w:rsid w:val="003B552C"/>
    <w:rsid w:val="003B5677"/>
    <w:rsid w:val="003B5A92"/>
    <w:rsid w:val="003B5F9C"/>
    <w:rsid w:val="003B5FDA"/>
    <w:rsid w:val="003B5FE0"/>
    <w:rsid w:val="003B6143"/>
    <w:rsid w:val="003B713D"/>
    <w:rsid w:val="003B7FE5"/>
    <w:rsid w:val="003C04F2"/>
    <w:rsid w:val="003C1003"/>
    <w:rsid w:val="003C11C8"/>
    <w:rsid w:val="003C1681"/>
    <w:rsid w:val="003C2531"/>
    <w:rsid w:val="003C2702"/>
    <w:rsid w:val="003C39C9"/>
    <w:rsid w:val="003C3A2D"/>
    <w:rsid w:val="003C3C79"/>
    <w:rsid w:val="003C3E54"/>
    <w:rsid w:val="003C4299"/>
    <w:rsid w:val="003C4610"/>
    <w:rsid w:val="003C4A6E"/>
    <w:rsid w:val="003C5522"/>
    <w:rsid w:val="003C5544"/>
    <w:rsid w:val="003C57AF"/>
    <w:rsid w:val="003C6C3B"/>
    <w:rsid w:val="003C7806"/>
    <w:rsid w:val="003D109F"/>
    <w:rsid w:val="003D154B"/>
    <w:rsid w:val="003D1580"/>
    <w:rsid w:val="003D2478"/>
    <w:rsid w:val="003D25F6"/>
    <w:rsid w:val="003D293F"/>
    <w:rsid w:val="003D2FC4"/>
    <w:rsid w:val="003D3416"/>
    <w:rsid w:val="003D3C45"/>
    <w:rsid w:val="003D3EE2"/>
    <w:rsid w:val="003D42EA"/>
    <w:rsid w:val="003D46D7"/>
    <w:rsid w:val="003D5981"/>
    <w:rsid w:val="003D5A55"/>
    <w:rsid w:val="003D5B1F"/>
    <w:rsid w:val="003D5EC0"/>
    <w:rsid w:val="003D6B30"/>
    <w:rsid w:val="003D7100"/>
    <w:rsid w:val="003D77E0"/>
    <w:rsid w:val="003D7907"/>
    <w:rsid w:val="003E0438"/>
    <w:rsid w:val="003E0853"/>
    <w:rsid w:val="003E08B0"/>
    <w:rsid w:val="003E09F7"/>
    <w:rsid w:val="003E0F0A"/>
    <w:rsid w:val="003E1434"/>
    <w:rsid w:val="003E15FA"/>
    <w:rsid w:val="003E1AE7"/>
    <w:rsid w:val="003E2312"/>
    <w:rsid w:val="003E23CE"/>
    <w:rsid w:val="003E26B7"/>
    <w:rsid w:val="003E29FA"/>
    <w:rsid w:val="003E30DA"/>
    <w:rsid w:val="003E3253"/>
    <w:rsid w:val="003E39E5"/>
    <w:rsid w:val="003E3D1F"/>
    <w:rsid w:val="003E4688"/>
    <w:rsid w:val="003E4FDA"/>
    <w:rsid w:val="003E511E"/>
    <w:rsid w:val="003E55E4"/>
    <w:rsid w:val="003E57A4"/>
    <w:rsid w:val="003E5ABA"/>
    <w:rsid w:val="003E5B0C"/>
    <w:rsid w:val="003E6614"/>
    <w:rsid w:val="003E73A8"/>
    <w:rsid w:val="003E74E3"/>
    <w:rsid w:val="003F0022"/>
    <w:rsid w:val="003F05C7"/>
    <w:rsid w:val="003F081F"/>
    <w:rsid w:val="003F132F"/>
    <w:rsid w:val="003F1597"/>
    <w:rsid w:val="003F1D98"/>
    <w:rsid w:val="003F2CD4"/>
    <w:rsid w:val="003F2F94"/>
    <w:rsid w:val="003F30C6"/>
    <w:rsid w:val="003F33CB"/>
    <w:rsid w:val="003F3A68"/>
    <w:rsid w:val="003F4139"/>
    <w:rsid w:val="003F4516"/>
    <w:rsid w:val="003F4606"/>
    <w:rsid w:val="003F4F84"/>
    <w:rsid w:val="003F5998"/>
    <w:rsid w:val="003F5E7F"/>
    <w:rsid w:val="003F60EA"/>
    <w:rsid w:val="003F6BBE"/>
    <w:rsid w:val="003F711D"/>
    <w:rsid w:val="004000E8"/>
    <w:rsid w:val="00400447"/>
    <w:rsid w:val="00400582"/>
    <w:rsid w:val="00400798"/>
    <w:rsid w:val="0040079B"/>
    <w:rsid w:val="00400A34"/>
    <w:rsid w:val="00400C1C"/>
    <w:rsid w:val="0040158F"/>
    <w:rsid w:val="004027F0"/>
    <w:rsid w:val="00402E2B"/>
    <w:rsid w:val="00403E59"/>
    <w:rsid w:val="004042F9"/>
    <w:rsid w:val="0040512B"/>
    <w:rsid w:val="004057F2"/>
    <w:rsid w:val="00405847"/>
    <w:rsid w:val="00405CA5"/>
    <w:rsid w:val="004066B5"/>
    <w:rsid w:val="00406F50"/>
    <w:rsid w:val="00407493"/>
    <w:rsid w:val="00407AEE"/>
    <w:rsid w:val="00407CD3"/>
    <w:rsid w:val="00410134"/>
    <w:rsid w:val="00410B72"/>
    <w:rsid w:val="00410F18"/>
    <w:rsid w:val="00411462"/>
    <w:rsid w:val="00411D97"/>
    <w:rsid w:val="004120E5"/>
    <w:rsid w:val="00412192"/>
    <w:rsid w:val="004124A4"/>
    <w:rsid w:val="0041263E"/>
    <w:rsid w:val="004126AF"/>
    <w:rsid w:val="0041281F"/>
    <w:rsid w:val="0041380D"/>
    <w:rsid w:val="00413AAC"/>
    <w:rsid w:val="00413C43"/>
    <w:rsid w:val="00413C85"/>
    <w:rsid w:val="004141B9"/>
    <w:rsid w:val="00414A23"/>
    <w:rsid w:val="0041557D"/>
    <w:rsid w:val="00415628"/>
    <w:rsid w:val="00415B2F"/>
    <w:rsid w:val="00415E92"/>
    <w:rsid w:val="00415ED5"/>
    <w:rsid w:val="00417363"/>
    <w:rsid w:val="004202FE"/>
    <w:rsid w:val="00420BE8"/>
    <w:rsid w:val="00420F5D"/>
    <w:rsid w:val="00421105"/>
    <w:rsid w:val="004212AD"/>
    <w:rsid w:val="00421D64"/>
    <w:rsid w:val="004221A4"/>
    <w:rsid w:val="00422AC3"/>
    <w:rsid w:val="00422CBF"/>
    <w:rsid w:val="004242F4"/>
    <w:rsid w:val="0042467C"/>
    <w:rsid w:val="00424985"/>
    <w:rsid w:val="00424C80"/>
    <w:rsid w:val="0042580B"/>
    <w:rsid w:val="0042640B"/>
    <w:rsid w:val="00427248"/>
    <w:rsid w:val="0043013D"/>
    <w:rsid w:val="004301F7"/>
    <w:rsid w:val="00430954"/>
    <w:rsid w:val="00430E90"/>
    <w:rsid w:val="00431107"/>
    <w:rsid w:val="004312AF"/>
    <w:rsid w:val="004325B1"/>
    <w:rsid w:val="0043260B"/>
    <w:rsid w:val="004326E7"/>
    <w:rsid w:val="00432735"/>
    <w:rsid w:val="00433932"/>
    <w:rsid w:val="00434AB5"/>
    <w:rsid w:val="00434E21"/>
    <w:rsid w:val="004367A5"/>
    <w:rsid w:val="004370F5"/>
    <w:rsid w:val="00437129"/>
    <w:rsid w:val="0043730B"/>
    <w:rsid w:val="00437447"/>
    <w:rsid w:val="00437D22"/>
    <w:rsid w:val="00440B74"/>
    <w:rsid w:val="0044131C"/>
    <w:rsid w:val="0044194A"/>
    <w:rsid w:val="00441A92"/>
    <w:rsid w:val="004426C4"/>
    <w:rsid w:val="004427AF"/>
    <w:rsid w:val="004428BE"/>
    <w:rsid w:val="004429D7"/>
    <w:rsid w:val="00442E97"/>
    <w:rsid w:val="00442F8E"/>
    <w:rsid w:val="00442FF2"/>
    <w:rsid w:val="00443316"/>
    <w:rsid w:val="00443C38"/>
    <w:rsid w:val="00444872"/>
    <w:rsid w:val="004448F0"/>
    <w:rsid w:val="00444F56"/>
    <w:rsid w:val="004456EA"/>
    <w:rsid w:val="0044591B"/>
    <w:rsid w:val="00445A14"/>
    <w:rsid w:val="00446488"/>
    <w:rsid w:val="0044692D"/>
    <w:rsid w:val="00446A62"/>
    <w:rsid w:val="00446AC8"/>
    <w:rsid w:val="00446CC4"/>
    <w:rsid w:val="00446DEA"/>
    <w:rsid w:val="00446E64"/>
    <w:rsid w:val="00446ECB"/>
    <w:rsid w:val="0044797D"/>
    <w:rsid w:val="00450752"/>
    <w:rsid w:val="004511C5"/>
    <w:rsid w:val="004514E8"/>
    <w:rsid w:val="004517AA"/>
    <w:rsid w:val="0045193C"/>
    <w:rsid w:val="0045260F"/>
    <w:rsid w:val="00452CA3"/>
    <w:rsid w:val="00452CAC"/>
    <w:rsid w:val="00452FBE"/>
    <w:rsid w:val="00453017"/>
    <w:rsid w:val="004534C1"/>
    <w:rsid w:val="00453A5A"/>
    <w:rsid w:val="00453E7A"/>
    <w:rsid w:val="004541B1"/>
    <w:rsid w:val="00454298"/>
    <w:rsid w:val="004559A6"/>
    <w:rsid w:val="00455DDE"/>
    <w:rsid w:val="00456109"/>
    <w:rsid w:val="0045720E"/>
    <w:rsid w:val="004573A3"/>
    <w:rsid w:val="00457565"/>
    <w:rsid w:val="004576ED"/>
    <w:rsid w:val="00457B71"/>
    <w:rsid w:val="004604B5"/>
    <w:rsid w:val="0046078C"/>
    <w:rsid w:val="004607B4"/>
    <w:rsid w:val="00460B17"/>
    <w:rsid w:val="00460DCA"/>
    <w:rsid w:val="00460E5E"/>
    <w:rsid w:val="00461570"/>
    <w:rsid w:val="00461D7F"/>
    <w:rsid w:val="00462113"/>
    <w:rsid w:val="00462226"/>
    <w:rsid w:val="00462BEB"/>
    <w:rsid w:val="00462CB5"/>
    <w:rsid w:val="004633C9"/>
    <w:rsid w:val="0046384C"/>
    <w:rsid w:val="00463A12"/>
    <w:rsid w:val="00463BFE"/>
    <w:rsid w:val="00463D4C"/>
    <w:rsid w:val="00463EBB"/>
    <w:rsid w:val="00463EFA"/>
    <w:rsid w:val="004647CE"/>
    <w:rsid w:val="004649FC"/>
    <w:rsid w:val="00464D6C"/>
    <w:rsid w:val="0046534F"/>
    <w:rsid w:val="00465644"/>
    <w:rsid w:val="00465A63"/>
    <w:rsid w:val="00465D69"/>
    <w:rsid w:val="00465E52"/>
    <w:rsid w:val="00465F3A"/>
    <w:rsid w:val="0046603E"/>
    <w:rsid w:val="00466111"/>
    <w:rsid w:val="004669E2"/>
    <w:rsid w:val="0046755F"/>
    <w:rsid w:val="00467808"/>
    <w:rsid w:val="00467CE5"/>
    <w:rsid w:val="00470042"/>
    <w:rsid w:val="004705DD"/>
    <w:rsid w:val="00470655"/>
    <w:rsid w:val="00470C31"/>
    <w:rsid w:val="00470C62"/>
    <w:rsid w:val="00470EBE"/>
    <w:rsid w:val="004711AF"/>
    <w:rsid w:val="00471329"/>
    <w:rsid w:val="0047261C"/>
    <w:rsid w:val="00472C77"/>
    <w:rsid w:val="004734D0"/>
    <w:rsid w:val="004737B8"/>
    <w:rsid w:val="00473968"/>
    <w:rsid w:val="00473DC8"/>
    <w:rsid w:val="00473DE9"/>
    <w:rsid w:val="00473E2B"/>
    <w:rsid w:val="004740B9"/>
    <w:rsid w:val="004740E0"/>
    <w:rsid w:val="0047556B"/>
    <w:rsid w:val="0047628E"/>
    <w:rsid w:val="0047634B"/>
    <w:rsid w:val="00476728"/>
    <w:rsid w:val="004767C3"/>
    <w:rsid w:val="00476E08"/>
    <w:rsid w:val="00477534"/>
    <w:rsid w:val="00477768"/>
    <w:rsid w:val="004805E9"/>
    <w:rsid w:val="0048072F"/>
    <w:rsid w:val="004808BE"/>
    <w:rsid w:val="0048134E"/>
    <w:rsid w:val="00481E04"/>
    <w:rsid w:val="00483FC8"/>
    <w:rsid w:val="0048522F"/>
    <w:rsid w:val="004856E2"/>
    <w:rsid w:val="00486103"/>
    <w:rsid w:val="00486109"/>
    <w:rsid w:val="00486569"/>
    <w:rsid w:val="004868C2"/>
    <w:rsid w:val="00486C3D"/>
    <w:rsid w:val="00486CF6"/>
    <w:rsid w:val="00486FB3"/>
    <w:rsid w:val="00487B16"/>
    <w:rsid w:val="004905DD"/>
    <w:rsid w:val="00490785"/>
    <w:rsid w:val="00490A36"/>
    <w:rsid w:val="00491145"/>
    <w:rsid w:val="00491560"/>
    <w:rsid w:val="00491A3C"/>
    <w:rsid w:val="004922E6"/>
    <w:rsid w:val="004922F3"/>
    <w:rsid w:val="00492695"/>
    <w:rsid w:val="00492BC5"/>
    <w:rsid w:val="00492C89"/>
    <w:rsid w:val="00492EA8"/>
    <w:rsid w:val="00493360"/>
    <w:rsid w:val="004938DE"/>
    <w:rsid w:val="004945B1"/>
    <w:rsid w:val="004949CF"/>
    <w:rsid w:val="00494D99"/>
    <w:rsid w:val="00494EA2"/>
    <w:rsid w:val="00495778"/>
    <w:rsid w:val="00495865"/>
    <w:rsid w:val="00495D2A"/>
    <w:rsid w:val="004964F1"/>
    <w:rsid w:val="00496B01"/>
    <w:rsid w:val="004971F5"/>
    <w:rsid w:val="00497AB0"/>
    <w:rsid w:val="00497ABB"/>
    <w:rsid w:val="004A0325"/>
    <w:rsid w:val="004A0A64"/>
    <w:rsid w:val="004A16BC"/>
    <w:rsid w:val="004A1C47"/>
    <w:rsid w:val="004A222A"/>
    <w:rsid w:val="004A2892"/>
    <w:rsid w:val="004A2B94"/>
    <w:rsid w:val="004A2E02"/>
    <w:rsid w:val="004A2F13"/>
    <w:rsid w:val="004A3809"/>
    <w:rsid w:val="004A5359"/>
    <w:rsid w:val="004A5423"/>
    <w:rsid w:val="004A7826"/>
    <w:rsid w:val="004B07DB"/>
    <w:rsid w:val="004B0C60"/>
    <w:rsid w:val="004B0F8A"/>
    <w:rsid w:val="004B0F90"/>
    <w:rsid w:val="004B0FC8"/>
    <w:rsid w:val="004B22BE"/>
    <w:rsid w:val="004B236D"/>
    <w:rsid w:val="004B2611"/>
    <w:rsid w:val="004B33B2"/>
    <w:rsid w:val="004B3559"/>
    <w:rsid w:val="004B376B"/>
    <w:rsid w:val="004B3C86"/>
    <w:rsid w:val="004B416D"/>
    <w:rsid w:val="004B4643"/>
    <w:rsid w:val="004B4E0A"/>
    <w:rsid w:val="004B510F"/>
    <w:rsid w:val="004B52ED"/>
    <w:rsid w:val="004B53A8"/>
    <w:rsid w:val="004B57BB"/>
    <w:rsid w:val="004B60C1"/>
    <w:rsid w:val="004B6C1F"/>
    <w:rsid w:val="004B713A"/>
    <w:rsid w:val="004B716E"/>
    <w:rsid w:val="004B7690"/>
    <w:rsid w:val="004B7C0C"/>
    <w:rsid w:val="004C0560"/>
    <w:rsid w:val="004C0646"/>
    <w:rsid w:val="004C1007"/>
    <w:rsid w:val="004C1F52"/>
    <w:rsid w:val="004C2140"/>
    <w:rsid w:val="004C28D5"/>
    <w:rsid w:val="004C2B52"/>
    <w:rsid w:val="004C2E73"/>
    <w:rsid w:val="004C3898"/>
    <w:rsid w:val="004C3CD5"/>
    <w:rsid w:val="004C3E74"/>
    <w:rsid w:val="004C440F"/>
    <w:rsid w:val="004C454B"/>
    <w:rsid w:val="004C4986"/>
    <w:rsid w:val="004C4B9F"/>
    <w:rsid w:val="004C4BF9"/>
    <w:rsid w:val="004C4D4D"/>
    <w:rsid w:val="004C4FBD"/>
    <w:rsid w:val="004C5157"/>
    <w:rsid w:val="004C70EB"/>
    <w:rsid w:val="004D05D2"/>
    <w:rsid w:val="004D0849"/>
    <w:rsid w:val="004D0A15"/>
    <w:rsid w:val="004D0C3A"/>
    <w:rsid w:val="004D1705"/>
    <w:rsid w:val="004D225E"/>
    <w:rsid w:val="004D36B1"/>
    <w:rsid w:val="004D3F36"/>
    <w:rsid w:val="004D5100"/>
    <w:rsid w:val="004D535E"/>
    <w:rsid w:val="004D5DBE"/>
    <w:rsid w:val="004D60F4"/>
    <w:rsid w:val="004D65BF"/>
    <w:rsid w:val="004D6BC2"/>
    <w:rsid w:val="004D718C"/>
    <w:rsid w:val="004D7EBD"/>
    <w:rsid w:val="004E21DD"/>
    <w:rsid w:val="004E2680"/>
    <w:rsid w:val="004E28F9"/>
    <w:rsid w:val="004E35D9"/>
    <w:rsid w:val="004E42AD"/>
    <w:rsid w:val="004E42CE"/>
    <w:rsid w:val="004E4415"/>
    <w:rsid w:val="004E462E"/>
    <w:rsid w:val="004E4A72"/>
    <w:rsid w:val="004E4D1B"/>
    <w:rsid w:val="004E4D96"/>
    <w:rsid w:val="004E56DC"/>
    <w:rsid w:val="004E6CE9"/>
    <w:rsid w:val="004E72B8"/>
    <w:rsid w:val="004E72CB"/>
    <w:rsid w:val="004E761E"/>
    <w:rsid w:val="004E76F4"/>
    <w:rsid w:val="004F0186"/>
    <w:rsid w:val="004F0454"/>
    <w:rsid w:val="004F04B3"/>
    <w:rsid w:val="004F0B4E"/>
    <w:rsid w:val="004F0B6C"/>
    <w:rsid w:val="004F0C5C"/>
    <w:rsid w:val="004F12A8"/>
    <w:rsid w:val="004F1666"/>
    <w:rsid w:val="004F1BCC"/>
    <w:rsid w:val="004F1C38"/>
    <w:rsid w:val="004F1C4C"/>
    <w:rsid w:val="004F2078"/>
    <w:rsid w:val="004F2FCD"/>
    <w:rsid w:val="004F3367"/>
    <w:rsid w:val="004F36C1"/>
    <w:rsid w:val="004F38C4"/>
    <w:rsid w:val="004F3B7F"/>
    <w:rsid w:val="004F3D17"/>
    <w:rsid w:val="004F4DA3"/>
    <w:rsid w:val="004F55F7"/>
    <w:rsid w:val="004F5735"/>
    <w:rsid w:val="004F5A73"/>
    <w:rsid w:val="004F5AC2"/>
    <w:rsid w:val="004F5B66"/>
    <w:rsid w:val="004F62AB"/>
    <w:rsid w:val="004F62F1"/>
    <w:rsid w:val="004F6964"/>
    <w:rsid w:val="004F6E1C"/>
    <w:rsid w:val="005001E3"/>
    <w:rsid w:val="00500C75"/>
    <w:rsid w:val="00500C84"/>
    <w:rsid w:val="00501AEF"/>
    <w:rsid w:val="00502DE1"/>
    <w:rsid w:val="00503893"/>
    <w:rsid w:val="005045BB"/>
    <w:rsid w:val="00504C41"/>
    <w:rsid w:val="00505EFB"/>
    <w:rsid w:val="00506557"/>
    <w:rsid w:val="005066B5"/>
    <w:rsid w:val="0050677A"/>
    <w:rsid w:val="00506F2B"/>
    <w:rsid w:val="005073C6"/>
    <w:rsid w:val="005101E5"/>
    <w:rsid w:val="00510665"/>
    <w:rsid w:val="005108D8"/>
    <w:rsid w:val="00510DDB"/>
    <w:rsid w:val="005116F9"/>
    <w:rsid w:val="00511957"/>
    <w:rsid w:val="00512424"/>
    <w:rsid w:val="00512557"/>
    <w:rsid w:val="00512C20"/>
    <w:rsid w:val="00512FE1"/>
    <w:rsid w:val="00513162"/>
    <w:rsid w:val="00513B0D"/>
    <w:rsid w:val="0051462D"/>
    <w:rsid w:val="00514D6E"/>
    <w:rsid w:val="005153A7"/>
    <w:rsid w:val="00515E3C"/>
    <w:rsid w:val="00515F9D"/>
    <w:rsid w:val="00517761"/>
    <w:rsid w:val="0051779D"/>
    <w:rsid w:val="00517C50"/>
    <w:rsid w:val="00520354"/>
    <w:rsid w:val="00520D55"/>
    <w:rsid w:val="005219CF"/>
    <w:rsid w:val="00522360"/>
    <w:rsid w:val="00522682"/>
    <w:rsid w:val="0052268A"/>
    <w:rsid w:val="00522DEB"/>
    <w:rsid w:val="00523946"/>
    <w:rsid w:val="00523B37"/>
    <w:rsid w:val="005245DB"/>
    <w:rsid w:val="0052544C"/>
    <w:rsid w:val="00526662"/>
    <w:rsid w:val="00526A57"/>
    <w:rsid w:val="00526BFE"/>
    <w:rsid w:val="00526E58"/>
    <w:rsid w:val="0052756B"/>
    <w:rsid w:val="00527D86"/>
    <w:rsid w:val="00527F95"/>
    <w:rsid w:val="005301E1"/>
    <w:rsid w:val="00530E4C"/>
    <w:rsid w:val="00531126"/>
    <w:rsid w:val="00533EA8"/>
    <w:rsid w:val="005341ED"/>
    <w:rsid w:val="00534707"/>
    <w:rsid w:val="00534B59"/>
    <w:rsid w:val="00534CD8"/>
    <w:rsid w:val="005355AA"/>
    <w:rsid w:val="00536759"/>
    <w:rsid w:val="005372F2"/>
    <w:rsid w:val="00537C62"/>
    <w:rsid w:val="00540055"/>
    <w:rsid w:val="0054043E"/>
    <w:rsid w:val="0054195A"/>
    <w:rsid w:val="00542059"/>
    <w:rsid w:val="0054243F"/>
    <w:rsid w:val="005427F9"/>
    <w:rsid w:val="00542AF8"/>
    <w:rsid w:val="00543147"/>
    <w:rsid w:val="00543287"/>
    <w:rsid w:val="00543541"/>
    <w:rsid w:val="005435C2"/>
    <w:rsid w:val="00543727"/>
    <w:rsid w:val="00544474"/>
    <w:rsid w:val="005447E1"/>
    <w:rsid w:val="005456DD"/>
    <w:rsid w:val="00545A76"/>
    <w:rsid w:val="00546078"/>
    <w:rsid w:val="00546970"/>
    <w:rsid w:val="005471DF"/>
    <w:rsid w:val="005479E0"/>
    <w:rsid w:val="00547DA6"/>
    <w:rsid w:val="00552385"/>
    <w:rsid w:val="0055259C"/>
    <w:rsid w:val="0055267A"/>
    <w:rsid w:val="00552CB0"/>
    <w:rsid w:val="005538A4"/>
    <w:rsid w:val="00554095"/>
    <w:rsid w:val="00554736"/>
    <w:rsid w:val="00554E19"/>
    <w:rsid w:val="00555099"/>
    <w:rsid w:val="0055523C"/>
    <w:rsid w:val="005553A1"/>
    <w:rsid w:val="005556DB"/>
    <w:rsid w:val="00556FAD"/>
    <w:rsid w:val="00557D6C"/>
    <w:rsid w:val="00557DC6"/>
    <w:rsid w:val="005604A5"/>
    <w:rsid w:val="005604CD"/>
    <w:rsid w:val="00560718"/>
    <w:rsid w:val="005609F2"/>
    <w:rsid w:val="00560ED9"/>
    <w:rsid w:val="0056121F"/>
    <w:rsid w:val="005616E6"/>
    <w:rsid w:val="00561A76"/>
    <w:rsid w:val="00562201"/>
    <w:rsid w:val="0056297F"/>
    <w:rsid w:val="005637FC"/>
    <w:rsid w:val="005640A3"/>
    <w:rsid w:val="005646A0"/>
    <w:rsid w:val="00564F59"/>
    <w:rsid w:val="0056506A"/>
    <w:rsid w:val="005652B4"/>
    <w:rsid w:val="00565969"/>
    <w:rsid w:val="00565BE6"/>
    <w:rsid w:val="00565CF9"/>
    <w:rsid w:val="00566D1F"/>
    <w:rsid w:val="005679DE"/>
    <w:rsid w:val="00567D37"/>
    <w:rsid w:val="00567E66"/>
    <w:rsid w:val="005705DC"/>
    <w:rsid w:val="0057080D"/>
    <w:rsid w:val="005709F1"/>
    <w:rsid w:val="00570B49"/>
    <w:rsid w:val="00571043"/>
    <w:rsid w:val="00571144"/>
    <w:rsid w:val="0057137D"/>
    <w:rsid w:val="005713E1"/>
    <w:rsid w:val="00571D91"/>
    <w:rsid w:val="00571EF2"/>
    <w:rsid w:val="00572197"/>
    <w:rsid w:val="00572505"/>
    <w:rsid w:val="0057302F"/>
    <w:rsid w:val="005732ED"/>
    <w:rsid w:val="00573A49"/>
    <w:rsid w:val="00573CCF"/>
    <w:rsid w:val="00574277"/>
    <w:rsid w:val="00575581"/>
    <w:rsid w:val="00575724"/>
    <w:rsid w:val="005759AA"/>
    <w:rsid w:val="00575CF5"/>
    <w:rsid w:val="00575F1F"/>
    <w:rsid w:val="00576926"/>
    <w:rsid w:val="00576B1B"/>
    <w:rsid w:val="00576D82"/>
    <w:rsid w:val="00577375"/>
    <w:rsid w:val="005816A1"/>
    <w:rsid w:val="005816D4"/>
    <w:rsid w:val="00581B7C"/>
    <w:rsid w:val="00581C13"/>
    <w:rsid w:val="00581EF2"/>
    <w:rsid w:val="0058253D"/>
    <w:rsid w:val="005827F3"/>
    <w:rsid w:val="00582809"/>
    <w:rsid w:val="0058298B"/>
    <w:rsid w:val="00582A9B"/>
    <w:rsid w:val="00582BF3"/>
    <w:rsid w:val="0058337E"/>
    <w:rsid w:val="0058377D"/>
    <w:rsid w:val="00583A1B"/>
    <w:rsid w:val="00583BEA"/>
    <w:rsid w:val="00584847"/>
    <w:rsid w:val="00584886"/>
    <w:rsid w:val="00585327"/>
    <w:rsid w:val="005853A4"/>
    <w:rsid w:val="00585A4F"/>
    <w:rsid w:val="0058634A"/>
    <w:rsid w:val="0058643E"/>
    <w:rsid w:val="0058683D"/>
    <w:rsid w:val="0058798C"/>
    <w:rsid w:val="005900FA"/>
    <w:rsid w:val="00591180"/>
    <w:rsid w:val="005928AF"/>
    <w:rsid w:val="00592A23"/>
    <w:rsid w:val="00593569"/>
    <w:rsid w:val="005935A4"/>
    <w:rsid w:val="00593792"/>
    <w:rsid w:val="00593A50"/>
    <w:rsid w:val="00593D32"/>
    <w:rsid w:val="0059423F"/>
    <w:rsid w:val="005948C2"/>
    <w:rsid w:val="00594CD8"/>
    <w:rsid w:val="0059500A"/>
    <w:rsid w:val="0059513B"/>
    <w:rsid w:val="0059545C"/>
    <w:rsid w:val="00595DCA"/>
    <w:rsid w:val="0059757C"/>
    <w:rsid w:val="0059779B"/>
    <w:rsid w:val="005A0585"/>
    <w:rsid w:val="005A0AF6"/>
    <w:rsid w:val="005A0C2A"/>
    <w:rsid w:val="005A14AD"/>
    <w:rsid w:val="005A17C2"/>
    <w:rsid w:val="005A209A"/>
    <w:rsid w:val="005A2B37"/>
    <w:rsid w:val="005A2B70"/>
    <w:rsid w:val="005A2F78"/>
    <w:rsid w:val="005A3111"/>
    <w:rsid w:val="005A311E"/>
    <w:rsid w:val="005A3165"/>
    <w:rsid w:val="005A32EA"/>
    <w:rsid w:val="005A36B0"/>
    <w:rsid w:val="005A38EF"/>
    <w:rsid w:val="005A396D"/>
    <w:rsid w:val="005A3D32"/>
    <w:rsid w:val="005A3EFA"/>
    <w:rsid w:val="005A42A3"/>
    <w:rsid w:val="005A4DDB"/>
    <w:rsid w:val="005A514B"/>
    <w:rsid w:val="005A528B"/>
    <w:rsid w:val="005A59F1"/>
    <w:rsid w:val="005A6425"/>
    <w:rsid w:val="005A662D"/>
    <w:rsid w:val="005A697E"/>
    <w:rsid w:val="005A78A8"/>
    <w:rsid w:val="005A7B3F"/>
    <w:rsid w:val="005A7E51"/>
    <w:rsid w:val="005B04DB"/>
    <w:rsid w:val="005B0654"/>
    <w:rsid w:val="005B07BA"/>
    <w:rsid w:val="005B3038"/>
    <w:rsid w:val="005B3559"/>
    <w:rsid w:val="005B35D7"/>
    <w:rsid w:val="005B392A"/>
    <w:rsid w:val="005B3AA3"/>
    <w:rsid w:val="005B3F9C"/>
    <w:rsid w:val="005B570D"/>
    <w:rsid w:val="005B5EA4"/>
    <w:rsid w:val="005B6710"/>
    <w:rsid w:val="005B6856"/>
    <w:rsid w:val="005B69D6"/>
    <w:rsid w:val="005B6AFF"/>
    <w:rsid w:val="005B6BA3"/>
    <w:rsid w:val="005B6C07"/>
    <w:rsid w:val="005B6D0B"/>
    <w:rsid w:val="005B6F83"/>
    <w:rsid w:val="005B7B28"/>
    <w:rsid w:val="005B7B7A"/>
    <w:rsid w:val="005C0238"/>
    <w:rsid w:val="005C155F"/>
    <w:rsid w:val="005C1B79"/>
    <w:rsid w:val="005C3CB4"/>
    <w:rsid w:val="005C3FE9"/>
    <w:rsid w:val="005C43D9"/>
    <w:rsid w:val="005C4E2C"/>
    <w:rsid w:val="005C5C96"/>
    <w:rsid w:val="005C605C"/>
    <w:rsid w:val="005C64BF"/>
    <w:rsid w:val="005C74FB"/>
    <w:rsid w:val="005C7786"/>
    <w:rsid w:val="005C7B47"/>
    <w:rsid w:val="005C7CA8"/>
    <w:rsid w:val="005C7E66"/>
    <w:rsid w:val="005D02CA"/>
    <w:rsid w:val="005D0F8B"/>
    <w:rsid w:val="005D1602"/>
    <w:rsid w:val="005D1DC1"/>
    <w:rsid w:val="005D21E8"/>
    <w:rsid w:val="005D339C"/>
    <w:rsid w:val="005D3639"/>
    <w:rsid w:val="005D3814"/>
    <w:rsid w:val="005D4327"/>
    <w:rsid w:val="005D46EB"/>
    <w:rsid w:val="005D4EA4"/>
    <w:rsid w:val="005D671E"/>
    <w:rsid w:val="005D685B"/>
    <w:rsid w:val="005D7194"/>
    <w:rsid w:val="005D71E9"/>
    <w:rsid w:val="005D74EC"/>
    <w:rsid w:val="005D7FAB"/>
    <w:rsid w:val="005E0009"/>
    <w:rsid w:val="005E0388"/>
    <w:rsid w:val="005E0D02"/>
    <w:rsid w:val="005E144F"/>
    <w:rsid w:val="005E16C3"/>
    <w:rsid w:val="005E1A33"/>
    <w:rsid w:val="005E385F"/>
    <w:rsid w:val="005E3BB5"/>
    <w:rsid w:val="005E448C"/>
    <w:rsid w:val="005E5B81"/>
    <w:rsid w:val="005F0014"/>
    <w:rsid w:val="005F0C94"/>
    <w:rsid w:val="005F1592"/>
    <w:rsid w:val="005F1AFE"/>
    <w:rsid w:val="005F236F"/>
    <w:rsid w:val="005F2B13"/>
    <w:rsid w:val="005F2CB1"/>
    <w:rsid w:val="005F3025"/>
    <w:rsid w:val="005F332E"/>
    <w:rsid w:val="005F36CE"/>
    <w:rsid w:val="005F3D23"/>
    <w:rsid w:val="005F58B8"/>
    <w:rsid w:val="005F618C"/>
    <w:rsid w:val="005F629D"/>
    <w:rsid w:val="005F6CB0"/>
    <w:rsid w:val="005F70BD"/>
    <w:rsid w:val="005F7280"/>
    <w:rsid w:val="005F765F"/>
    <w:rsid w:val="00600DB3"/>
    <w:rsid w:val="00600F21"/>
    <w:rsid w:val="00601A65"/>
    <w:rsid w:val="00601C52"/>
    <w:rsid w:val="00602485"/>
    <w:rsid w:val="0060255A"/>
    <w:rsid w:val="0060283C"/>
    <w:rsid w:val="00602EED"/>
    <w:rsid w:val="00603AB9"/>
    <w:rsid w:val="006042A8"/>
    <w:rsid w:val="00604A87"/>
    <w:rsid w:val="00604F14"/>
    <w:rsid w:val="00605100"/>
    <w:rsid w:val="0060587A"/>
    <w:rsid w:val="00605AAB"/>
    <w:rsid w:val="00605F62"/>
    <w:rsid w:val="006060CC"/>
    <w:rsid w:val="0060611A"/>
    <w:rsid w:val="00606240"/>
    <w:rsid w:val="00606321"/>
    <w:rsid w:val="0060645D"/>
    <w:rsid w:val="006067A4"/>
    <w:rsid w:val="00606866"/>
    <w:rsid w:val="00606D1F"/>
    <w:rsid w:val="00607FE7"/>
    <w:rsid w:val="0061028F"/>
    <w:rsid w:val="0061154E"/>
    <w:rsid w:val="00611B83"/>
    <w:rsid w:val="0061247B"/>
    <w:rsid w:val="00612B3A"/>
    <w:rsid w:val="00612BFE"/>
    <w:rsid w:val="00613058"/>
    <w:rsid w:val="00613257"/>
    <w:rsid w:val="006134E8"/>
    <w:rsid w:val="00614733"/>
    <w:rsid w:val="00614A61"/>
    <w:rsid w:val="00614BAC"/>
    <w:rsid w:val="00614E1A"/>
    <w:rsid w:val="00614F97"/>
    <w:rsid w:val="00615B33"/>
    <w:rsid w:val="00616359"/>
    <w:rsid w:val="006163D9"/>
    <w:rsid w:val="00616ACD"/>
    <w:rsid w:val="006179E1"/>
    <w:rsid w:val="00620A71"/>
    <w:rsid w:val="00620BE9"/>
    <w:rsid w:val="00620D80"/>
    <w:rsid w:val="0062114B"/>
    <w:rsid w:val="006212CD"/>
    <w:rsid w:val="0062165D"/>
    <w:rsid w:val="00622A3F"/>
    <w:rsid w:val="00622C21"/>
    <w:rsid w:val="00623098"/>
    <w:rsid w:val="006234A6"/>
    <w:rsid w:val="0062417D"/>
    <w:rsid w:val="00624330"/>
    <w:rsid w:val="00624D23"/>
    <w:rsid w:val="006255BA"/>
    <w:rsid w:val="006257E6"/>
    <w:rsid w:val="00625C10"/>
    <w:rsid w:val="006267EA"/>
    <w:rsid w:val="006268C0"/>
    <w:rsid w:val="00626FB0"/>
    <w:rsid w:val="00627727"/>
    <w:rsid w:val="006278AA"/>
    <w:rsid w:val="00627C0B"/>
    <w:rsid w:val="00630001"/>
    <w:rsid w:val="00630230"/>
    <w:rsid w:val="00630C62"/>
    <w:rsid w:val="00630FD4"/>
    <w:rsid w:val="006311B3"/>
    <w:rsid w:val="00631530"/>
    <w:rsid w:val="00631648"/>
    <w:rsid w:val="006320FD"/>
    <w:rsid w:val="006324DD"/>
    <w:rsid w:val="0063284C"/>
    <w:rsid w:val="00632B3E"/>
    <w:rsid w:val="00632CEB"/>
    <w:rsid w:val="006344F1"/>
    <w:rsid w:val="00634B9C"/>
    <w:rsid w:val="006357E0"/>
    <w:rsid w:val="00635932"/>
    <w:rsid w:val="006360E7"/>
    <w:rsid w:val="00636398"/>
    <w:rsid w:val="006364E7"/>
    <w:rsid w:val="00636561"/>
    <w:rsid w:val="006368D3"/>
    <w:rsid w:val="00636BBB"/>
    <w:rsid w:val="006377EC"/>
    <w:rsid w:val="00640878"/>
    <w:rsid w:val="00640DE4"/>
    <w:rsid w:val="00640E13"/>
    <w:rsid w:val="0064151F"/>
    <w:rsid w:val="00641533"/>
    <w:rsid w:val="006415EA"/>
    <w:rsid w:val="0064208D"/>
    <w:rsid w:val="00643475"/>
    <w:rsid w:val="006436FD"/>
    <w:rsid w:val="0064396A"/>
    <w:rsid w:val="00643B28"/>
    <w:rsid w:val="00643BAC"/>
    <w:rsid w:val="006443D4"/>
    <w:rsid w:val="00644F6E"/>
    <w:rsid w:val="0064518C"/>
    <w:rsid w:val="00645677"/>
    <w:rsid w:val="0064624E"/>
    <w:rsid w:val="00646BC6"/>
    <w:rsid w:val="00647C04"/>
    <w:rsid w:val="00647E3B"/>
    <w:rsid w:val="006502BA"/>
    <w:rsid w:val="00650AB9"/>
    <w:rsid w:val="00651278"/>
    <w:rsid w:val="00651827"/>
    <w:rsid w:val="0065240C"/>
    <w:rsid w:val="00652C7A"/>
    <w:rsid w:val="00653000"/>
    <w:rsid w:val="00653C68"/>
    <w:rsid w:val="00654E15"/>
    <w:rsid w:val="00654F71"/>
    <w:rsid w:val="0065525A"/>
    <w:rsid w:val="00655733"/>
    <w:rsid w:val="00655ACD"/>
    <w:rsid w:val="00655B12"/>
    <w:rsid w:val="006565E2"/>
    <w:rsid w:val="00656A92"/>
    <w:rsid w:val="00656DDE"/>
    <w:rsid w:val="00657313"/>
    <w:rsid w:val="006579CA"/>
    <w:rsid w:val="00657BF6"/>
    <w:rsid w:val="00657D33"/>
    <w:rsid w:val="0066011D"/>
    <w:rsid w:val="006607C0"/>
    <w:rsid w:val="00660BBF"/>
    <w:rsid w:val="006612F8"/>
    <w:rsid w:val="006613A6"/>
    <w:rsid w:val="006617DE"/>
    <w:rsid w:val="006627A2"/>
    <w:rsid w:val="006629AD"/>
    <w:rsid w:val="00663164"/>
    <w:rsid w:val="006634E6"/>
    <w:rsid w:val="006655EE"/>
    <w:rsid w:val="006659F8"/>
    <w:rsid w:val="00666B97"/>
    <w:rsid w:val="00667329"/>
    <w:rsid w:val="00667B00"/>
    <w:rsid w:val="00667EE7"/>
    <w:rsid w:val="00670116"/>
    <w:rsid w:val="00670922"/>
    <w:rsid w:val="00670BE1"/>
    <w:rsid w:val="0067218F"/>
    <w:rsid w:val="006721AE"/>
    <w:rsid w:val="00672220"/>
    <w:rsid w:val="0067223A"/>
    <w:rsid w:val="006727A3"/>
    <w:rsid w:val="00673922"/>
    <w:rsid w:val="00673EC5"/>
    <w:rsid w:val="006741F2"/>
    <w:rsid w:val="00674AB1"/>
    <w:rsid w:val="00674CC3"/>
    <w:rsid w:val="0067562B"/>
    <w:rsid w:val="00675C72"/>
    <w:rsid w:val="00676A42"/>
    <w:rsid w:val="00676B6F"/>
    <w:rsid w:val="00677172"/>
    <w:rsid w:val="006771F9"/>
    <w:rsid w:val="0067721A"/>
    <w:rsid w:val="006776D7"/>
    <w:rsid w:val="00677B9C"/>
    <w:rsid w:val="00680263"/>
    <w:rsid w:val="0068044B"/>
    <w:rsid w:val="00681003"/>
    <w:rsid w:val="006814C7"/>
    <w:rsid w:val="006817C9"/>
    <w:rsid w:val="00681D87"/>
    <w:rsid w:val="00682E7F"/>
    <w:rsid w:val="0068312B"/>
    <w:rsid w:val="00683B59"/>
    <w:rsid w:val="00683ECE"/>
    <w:rsid w:val="00684F3D"/>
    <w:rsid w:val="006858ED"/>
    <w:rsid w:val="00686208"/>
    <w:rsid w:val="006873D8"/>
    <w:rsid w:val="0068761D"/>
    <w:rsid w:val="00687804"/>
    <w:rsid w:val="00687A6A"/>
    <w:rsid w:val="00687C09"/>
    <w:rsid w:val="00690180"/>
    <w:rsid w:val="00690205"/>
    <w:rsid w:val="0069044C"/>
    <w:rsid w:val="00691146"/>
    <w:rsid w:val="006912F7"/>
    <w:rsid w:val="0069178E"/>
    <w:rsid w:val="00691851"/>
    <w:rsid w:val="00691E62"/>
    <w:rsid w:val="00692035"/>
    <w:rsid w:val="0069265A"/>
    <w:rsid w:val="00692C22"/>
    <w:rsid w:val="0069368E"/>
    <w:rsid w:val="00693AB4"/>
    <w:rsid w:val="006944C0"/>
    <w:rsid w:val="00694A29"/>
    <w:rsid w:val="00695203"/>
    <w:rsid w:val="00695B85"/>
    <w:rsid w:val="00695D47"/>
    <w:rsid w:val="00695FC2"/>
    <w:rsid w:val="00696949"/>
    <w:rsid w:val="00697019"/>
    <w:rsid w:val="00697052"/>
    <w:rsid w:val="00697F7A"/>
    <w:rsid w:val="00697FA5"/>
    <w:rsid w:val="006A061E"/>
    <w:rsid w:val="006A0DC8"/>
    <w:rsid w:val="006A0F0C"/>
    <w:rsid w:val="006A1781"/>
    <w:rsid w:val="006A2163"/>
    <w:rsid w:val="006A2793"/>
    <w:rsid w:val="006A28FF"/>
    <w:rsid w:val="006A3463"/>
    <w:rsid w:val="006A3E6B"/>
    <w:rsid w:val="006A40B8"/>
    <w:rsid w:val="006A46FB"/>
    <w:rsid w:val="006A53ED"/>
    <w:rsid w:val="006A54F3"/>
    <w:rsid w:val="006A5936"/>
    <w:rsid w:val="006A5B5E"/>
    <w:rsid w:val="006A5E28"/>
    <w:rsid w:val="006A5E45"/>
    <w:rsid w:val="006A662F"/>
    <w:rsid w:val="006A67B6"/>
    <w:rsid w:val="006A697B"/>
    <w:rsid w:val="006A6CB1"/>
    <w:rsid w:val="006A6FFD"/>
    <w:rsid w:val="006A7AFF"/>
    <w:rsid w:val="006A7F36"/>
    <w:rsid w:val="006A7FA0"/>
    <w:rsid w:val="006B0011"/>
    <w:rsid w:val="006B0A9A"/>
    <w:rsid w:val="006B0AD8"/>
    <w:rsid w:val="006B1377"/>
    <w:rsid w:val="006B1776"/>
    <w:rsid w:val="006B1816"/>
    <w:rsid w:val="006B1E1C"/>
    <w:rsid w:val="006B2099"/>
    <w:rsid w:val="006B270C"/>
    <w:rsid w:val="006B3953"/>
    <w:rsid w:val="006B4360"/>
    <w:rsid w:val="006B43E1"/>
    <w:rsid w:val="006B464D"/>
    <w:rsid w:val="006B50CF"/>
    <w:rsid w:val="006B51DC"/>
    <w:rsid w:val="006B6250"/>
    <w:rsid w:val="006B6588"/>
    <w:rsid w:val="006B6F30"/>
    <w:rsid w:val="006B74E8"/>
    <w:rsid w:val="006B75A4"/>
    <w:rsid w:val="006C03B8"/>
    <w:rsid w:val="006C0BDB"/>
    <w:rsid w:val="006C1624"/>
    <w:rsid w:val="006C1656"/>
    <w:rsid w:val="006C16D1"/>
    <w:rsid w:val="006C1A86"/>
    <w:rsid w:val="006C1CF8"/>
    <w:rsid w:val="006C1F74"/>
    <w:rsid w:val="006C22BB"/>
    <w:rsid w:val="006C3254"/>
    <w:rsid w:val="006C48E2"/>
    <w:rsid w:val="006C5EC9"/>
    <w:rsid w:val="006C5F72"/>
    <w:rsid w:val="006C6059"/>
    <w:rsid w:val="006C60A4"/>
    <w:rsid w:val="006C66C2"/>
    <w:rsid w:val="006C7522"/>
    <w:rsid w:val="006D04DD"/>
    <w:rsid w:val="006D093C"/>
    <w:rsid w:val="006D0AE8"/>
    <w:rsid w:val="006D0B79"/>
    <w:rsid w:val="006D0D5C"/>
    <w:rsid w:val="006D1640"/>
    <w:rsid w:val="006D1A4B"/>
    <w:rsid w:val="006D1EF5"/>
    <w:rsid w:val="006D353E"/>
    <w:rsid w:val="006D38E6"/>
    <w:rsid w:val="006D444B"/>
    <w:rsid w:val="006D44CB"/>
    <w:rsid w:val="006D55A6"/>
    <w:rsid w:val="006D6432"/>
    <w:rsid w:val="006D6AEC"/>
    <w:rsid w:val="006D6EBF"/>
    <w:rsid w:val="006D6F08"/>
    <w:rsid w:val="006D7509"/>
    <w:rsid w:val="006D783E"/>
    <w:rsid w:val="006D78FF"/>
    <w:rsid w:val="006E00CE"/>
    <w:rsid w:val="006E04FF"/>
    <w:rsid w:val="006E062C"/>
    <w:rsid w:val="006E0894"/>
    <w:rsid w:val="006E0DDD"/>
    <w:rsid w:val="006E0FE0"/>
    <w:rsid w:val="006E1E7C"/>
    <w:rsid w:val="006E28B7"/>
    <w:rsid w:val="006E28D0"/>
    <w:rsid w:val="006E2E1E"/>
    <w:rsid w:val="006E2F4E"/>
    <w:rsid w:val="006E31B5"/>
    <w:rsid w:val="006E3310"/>
    <w:rsid w:val="006E343B"/>
    <w:rsid w:val="006E3511"/>
    <w:rsid w:val="006E369C"/>
    <w:rsid w:val="006E376A"/>
    <w:rsid w:val="006E37A9"/>
    <w:rsid w:val="006E3DB2"/>
    <w:rsid w:val="006E4E39"/>
    <w:rsid w:val="006E50F6"/>
    <w:rsid w:val="006E565E"/>
    <w:rsid w:val="006E5A4F"/>
    <w:rsid w:val="006E673D"/>
    <w:rsid w:val="006E7BE4"/>
    <w:rsid w:val="006E7D3B"/>
    <w:rsid w:val="006E7E8E"/>
    <w:rsid w:val="006F03B5"/>
    <w:rsid w:val="006F15F3"/>
    <w:rsid w:val="006F19F3"/>
    <w:rsid w:val="006F1B70"/>
    <w:rsid w:val="006F1D15"/>
    <w:rsid w:val="006F24F0"/>
    <w:rsid w:val="006F2956"/>
    <w:rsid w:val="006F341D"/>
    <w:rsid w:val="006F375A"/>
    <w:rsid w:val="006F3CDE"/>
    <w:rsid w:val="006F4291"/>
    <w:rsid w:val="006F444F"/>
    <w:rsid w:val="006F4637"/>
    <w:rsid w:val="006F5744"/>
    <w:rsid w:val="006F58D4"/>
    <w:rsid w:val="006F58EA"/>
    <w:rsid w:val="006F616E"/>
    <w:rsid w:val="006F6B89"/>
    <w:rsid w:val="006F7912"/>
    <w:rsid w:val="00700800"/>
    <w:rsid w:val="00700CD1"/>
    <w:rsid w:val="00701434"/>
    <w:rsid w:val="007019C8"/>
    <w:rsid w:val="007019EA"/>
    <w:rsid w:val="00702248"/>
    <w:rsid w:val="00702873"/>
    <w:rsid w:val="00702901"/>
    <w:rsid w:val="0070346E"/>
    <w:rsid w:val="00703EF0"/>
    <w:rsid w:val="007044D6"/>
    <w:rsid w:val="00704B83"/>
    <w:rsid w:val="00704EDB"/>
    <w:rsid w:val="0070537F"/>
    <w:rsid w:val="00705F25"/>
    <w:rsid w:val="00706101"/>
    <w:rsid w:val="0070658D"/>
    <w:rsid w:val="00706A14"/>
    <w:rsid w:val="00706C2B"/>
    <w:rsid w:val="00707072"/>
    <w:rsid w:val="0070761D"/>
    <w:rsid w:val="00707D61"/>
    <w:rsid w:val="00710B1E"/>
    <w:rsid w:val="00711450"/>
    <w:rsid w:val="00711A25"/>
    <w:rsid w:val="00711A8D"/>
    <w:rsid w:val="00712287"/>
    <w:rsid w:val="00712440"/>
    <w:rsid w:val="00712772"/>
    <w:rsid w:val="00712C8C"/>
    <w:rsid w:val="00712EB9"/>
    <w:rsid w:val="00713289"/>
    <w:rsid w:val="007132EE"/>
    <w:rsid w:val="00713814"/>
    <w:rsid w:val="007143EA"/>
    <w:rsid w:val="007147AD"/>
    <w:rsid w:val="007148D3"/>
    <w:rsid w:val="00715506"/>
    <w:rsid w:val="00715B9A"/>
    <w:rsid w:val="00715F6D"/>
    <w:rsid w:val="0071629F"/>
    <w:rsid w:val="00716512"/>
    <w:rsid w:val="00717667"/>
    <w:rsid w:val="007201B5"/>
    <w:rsid w:val="00721593"/>
    <w:rsid w:val="0072199E"/>
    <w:rsid w:val="00721EFF"/>
    <w:rsid w:val="007222DA"/>
    <w:rsid w:val="00722A64"/>
    <w:rsid w:val="007235A6"/>
    <w:rsid w:val="00723EC6"/>
    <w:rsid w:val="00724D08"/>
    <w:rsid w:val="00725451"/>
    <w:rsid w:val="00725908"/>
    <w:rsid w:val="00725909"/>
    <w:rsid w:val="00725A2A"/>
    <w:rsid w:val="00725A88"/>
    <w:rsid w:val="00725E0B"/>
    <w:rsid w:val="00726EA6"/>
    <w:rsid w:val="00727208"/>
    <w:rsid w:val="00727680"/>
    <w:rsid w:val="00727886"/>
    <w:rsid w:val="007279BE"/>
    <w:rsid w:val="00727B1F"/>
    <w:rsid w:val="00727D3B"/>
    <w:rsid w:val="00730A9D"/>
    <w:rsid w:val="00730FE7"/>
    <w:rsid w:val="00731DCE"/>
    <w:rsid w:val="007327C3"/>
    <w:rsid w:val="0073354E"/>
    <w:rsid w:val="0073359A"/>
    <w:rsid w:val="00733644"/>
    <w:rsid w:val="007337D4"/>
    <w:rsid w:val="007337E4"/>
    <w:rsid w:val="00733A42"/>
    <w:rsid w:val="00734107"/>
    <w:rsid w:val="00734689"/>
    <w:rsid w:val="007348B1"/>
    <w:rsid w:val="00734B23"/>
    <w:rsid w:val="00734C7A"/>
    <w:rsid w:val="00734E02"/>
    <w:rsid w:val="007362A6"/>
    <w:rsid w:val="007365ED"/>
    <w:rsid w:val="00736D7D"/>
    <w:rsid w:val="00737911"/>
    <w:rsid w:val="00737F27"/>
    <w:rsid w:val="00740E58"/>
    <w:rsid w:val="0074102F"/>
    <w:rsid w:val="00742211"/>
    <w:rsid w:val="00742729"/>
    <w:rsid w:val="00743321"/>
    <w:rsid w:val="00743449"/>
    <w:rsid w:val="007439C8"/>
    <w:rsid w:val="00743A02"/>
    <w:rsid w:val="00743A7D"/>
    <w:rsid w:val="00743E24"/>
    <w:rsid w:val="007445A0"/>
    <w:rsid w:val="00744846"/>
    <w:rsid w:val="0074524B"/>
    <w:rsid w:val="007457BD"/>
    <w:rsid w:val="00745AF9"/>
    <w:rsid w:val="00745B6B"/>
    <w:rsid w:val="00745FAF"/>
    <w:rsid w:val="007460C3"/>
    <w:rsid w:val="007460FD"/>
    <w:rsid w:val="00746223"/>
    <w:rsid w:val="00746908"/>
    <w:rsid w:val="00747D8B"/>
    <w:rsid w:val="007500A0"/>
    <w:rsid w:val="007504D0"/>
    <w:rsid w:val="007506A0"/>
    <w:rsid w:val="00750CA6"/>
    <w:rsid w:val="0075101F"/>
    <w:rsid w:val="00751228"/>
    <w:rsid w:val="00751A0F"/>
    <w:rsid w:val="00751AB5"/>
    <w:rsid w:val="0075324C"/>
    <w:rsid w:val="00753627"/>
    <w:rsid w:val="007537F7"/>
    <w:rsid w:val="00756102"/>
    <w:rsid w:val="00756AC6"/>
    <w:rsid w:val="00756B24"/>
    <w:rsid w:val="00756F4A"/>
    <w:rsid w:val="007571E1"/>
    <w:rsid w:val="00757A04"/>
    <w:rsid w:val="007600F2"/>
    <w:rsid w:val="007604B2"/>
    <w:rsid w:val="007606DD"/>
    <w:rsid w:val="00760B7A"/>
    <w:rsid w:val="00760D98"/>
    <w:rsid w:val="00760FD6"/>
    <w:rsid w:val="00761197"/>
    <w:rsid w:val="00761CE2"/>
    <w:rsid w:val="00762244"/>
    <w:rsid w:val="00762E28"/>
    <w:rsid w:val="007630CB"/>
    <w:rsid w:val="0076321D"/>
    <w:rsid w:val="007634FD"/>
    <w:rsid w:val="0076358F"/>
    <w:rsid w:val="0076361B"/>
    <w:rsid w:val="007641E3"/>
    <w:rsid w:val="00764351"/>
    <w:rsid w:val="00765281"/>
    <w:rsid w:val="007658D6"/>
    <w:rsid w:val="00765C1E"/>
    <w:rsid w:val="00765C53"/>
    <w:rsid w:val="007663B3"/>
    <w:rsid w:val="007665E1"/>
    <w:rsid w:val="00766AA3"/>
    <w:rsid w:val="00766BAD"/>
    <w:rsid w:val="00767054"/>
    <w:rsid w:val="0076732E"/>
    <w:rsid w:val="007705C5"/>
    <w:rsid w:val="00770743"/>
    <w:rsid w:val="00770B2E"/>
    <w:rsid w:val="00771069"/>
    <w:rsid w:val="00771A00"/>
    <w:rsid w:val="00771C84"/>
    <w:rsid w:val="00772ABE"/>
    <w:rsid w:val="007730BD"/>
    <w:rsid w:val="007734C8"/>
    <w:rsid w:val="00773758"/>
    <w:rsid w:val="00775012"/>
    <w:rsid w:val="00775208"/>
    <w:rsid w:val="007755F2"/>
    <w:rsid w:val="00775775"/>
    <w:rsid w:val="0077693C"/>
    <w:rsid w:val="00776971"/>
    <w:rsid w:val="00776DC9"/>
    <w:rsid w:val="00777055"/>
    <w:rsid w:val="00777506"/>
    <w:rsid w:val="0077760E"/>
    <w:rsid w:val="00777742"/>
    <w:rsid w:val="00777F61"/>
    <w:rsid w:val="007809E3"/>
    <w:rsid w:val="0078177E"/>
    <w:rsid w:val="00781804"/>
    <w:rsid w:val="00781845"/>
    <w:rsid w:val="0078212E"/>
    <w:rsid w:val="007823F3"/>
    <w:rsid w:val="00782436"/>
    <w:rsid w:val="00782854"/>
    <w:rsid w:val="0078304C"/>
    <w:rsid w:val="00783673"/>
    <w:rsid w:val="00783971"/>
    <w:rsid w:val="00783F09"/>
    <w:rsid w:val="0078429E"/>
    <w:rsid w:val="00784EC0"/>
    <w:rsid w:val="00785404"/>
    <w:rsid w:val="00785490"/>
    <w:rsid w:val="00786D50"/>
    <w:rsid w:val="00787414"/>
    <w:rsid w:val="00787A25"/>
    <w:rsid w:val="00787F23"/>
    <w:rsid w:val="00790352"/>
    <w:rsid w:val="0079078F"/>
    <w:rsid w:val="00790F58"/>
    <w:rsid w:val="00791593"/>
    <w:rsid w:val="00791B89"/>
    <w:rsid w:val="00791DA4"/>
    <w:rsid w:val="007921B7"/>
    <w:rsid w:val="007921D6"/>
    <w:rsid w:val="00792353"/>
    <w:rsid w:val="007925EA"/>
    <w:rsid w:val="0079284A"/>
    <w:rsid w:val="00792B5E"/>
    <w:rsid w:val="00792F50"/>
    <w:rsid w:val="007932C7"/>
    <w:rsid w:val="00793586"/>
    <w:rsid w:val="00793662"/>
    <w:rsid w:val="00793952"/>
    <w:rsid w:val="00793CD8"/>
    <w:rsid w:val="00793D42"/>
    <w:rsid w:val="0079425C"/>
    <w:rsid w:val="0079461B"/>
    <w:rsid w:val="00794C47"/>
    <w:rsid w:val="00794DC3"/>
    <w:rsid w:val="007951A5"/>
    <w:rsid w:val="00795C92"/>
    <w:rsid w:val="00795F0F"/>
    <w:rsid w:val="00796020"/>
    <w:rsid w:val="00796231"/>
    <w:rsid w:val="00797379"/>
    <w:rsid w:val="007A0230"/>
    <w:rsid w:val="007A153A"/>
    <w:rsid w:val="007A1715"/>
    <w:rsid w:val="007A1CB3"/>
    <w:rsid w:val="007A21FC"/>
    <w:rsid w:val="007A2C71"/>
    <w:rsid w:val="007A2E71"/>
    <w:rsid w:val="007A306F"/>
    <w:rsid w:val="007A38E7"/>
    <w:rsid w:val="007A3AA6"/>
    <w:rsid w:val="007A43A6"/>
    <w:rsid w:val="007A43E5"/>
    <w:rsid w:val="007A452F"/>
    <w:rsid w:val="007A5443"/>
    <w:rsid w:val="007A58A6"/>
    <w:rsid w:val="007A6D05"/>
    <w:rsid w:val="007A72A5"/>
    <w:rsid w:val="007A747C"/>
    <w:rsid w:val="007A7E1E"/>
    <w:rsid w:val="007B013B"/>
    <w:rsid w:val="007B0242"/>
    <w:rsid w:val="007B0A08"/>
    <w:rsid w:val="007B0B7D"/>
    <w:rsid w:val="007B0D66"/>
    <w:rsid w:val="007B11C6"/>
    <w:rsid w:val="007B13D0"/>
    <w:rsid w:val="007B21FC"/>
    <w:rsid w:val="007B2363"/>
    <w:rsid w:val="007B27FD"/>
    <w:rsid w:val="007B2D93"/>
    <w:rsid w:val="007B3CC0"/>
    <w:rsid w:val="007B3D2D"/>
    <w:rsid w:val="007B4588"/>
    <w:rsid w:val="007B48CD"/>
    <w:rsid w:val="007B4B4E"/>
    <w:rsid w:val="007B50AE"/>
    <w:rsid w:val="007B51B6"/>
    <w:rsid w:val="007B51DF"/>
    <w:rsid w:val="007B63F7"/>
    <w:rsid w:val="007B71DE"/>
    <w:rsid w:val="007B754E"/>
    <w:rsid w:val="007B7754"/>
    <w:rsid w:val="007B79F8"/>
    <w:rsid w:val="007B7BDD"/>
    <w:rsid w:val="007B7E9B"/>
    <w:rsid w:val="007B7FC5"/>
    <w:rsid w:val="007C05DD"/>
    <w:rsid w:val="007C1009"/>
    <w:rsid w:val="007C1619"/>
    <w:rsid w:val="007C1F18"/>
    <w:rsid w:val="007C2592"/>
    <w:rsid w:val="007C32DC"/>
    <w:rsid w:val="007C345F"/>
    <w:rsid w:val="007C3D18"/>
    <w:rsid w:val="007C500A"/>
    <w:rsid w:val="007C54D4"/>
    <w:rsid w:val="007C5ECC"/>
    <w:rsid w:val="007C60BF"/>
    <w:rsid w:val="007C6327"/>
    <w:rsid w:val="007C6A07"/>
    <w:rsid w:val="007C75A1"/>
    <w:rsid w:val="007C76F7"/>
    <w:rsid w:val="007C77A5"/>
    <w:rsid w:val="007C7B34"/>
    <w:rsid w:val="007C7EEC"/>
    <w:rsid w:val="007D0324"/>
    <w:rsid w:val="007D04E5"/>
    <w:rsid w:val="007D064C"/>
    <w:rsid w:val="007D09E0"/>
    <w:rsid w:val="007D1EE2"/>
    <w:rsid w:val="007D39C7"/>
    <w:rsid w:val="007D3E95"/>
    <w:rsid w:val="007D52F9"/>
    <w:rsid w:val="007D5901"/>
    <w:rsid w:val="007D5C08"/>
    <w:rsid w:val="007D5E74"/>
    <w:rsid w:val="007D63E4"/>
    <w:rsid w:val="007D6BE5"/>
    <w:rsid w:val="007D6C87"/>
    <w:rsid w:val="007D7526"/>
    <w:rsid w:val="007D7D8E"/>
    <w:rsid w:val="007E02AB"/>
    <w:rsid w:val="007E0857"/>
    <w:rsid w:val="007E0DD1"/>
    <w:rsid w:val="007E1195"/>
    <w:rsid w:val="007E11A0"/>
    <w:rsid w:val="007E1876"/>
    <w:rsid w:val="007E2ED0"/>
    <w:rsid w:val="007E2FBC"/>
    <w:rsid w:val="007E328F"/>
    <w:rsid w:val="007E40AD"/>
    <w:rsid w:val="007E4610"/>
    <w:rsid w:val="007E4715"/>
    <w:rsid w:val="007E4DE5"/>
    <w:rsid w:val="007E505B"/>
    <w:rsid w:val="007E629E"/>
    <w:rsid w:val="007E62C9"/>
    <w:rsid w:val="007E7091"/>
    <w:rsid w:val="007E714C"/>
    <w:rsid w:val="007E74AA"/>
    <w:rsid w:val="007E7BA6"/>
    <w:rsid w:val="007F03DB"/>
    <w:rsid w:val="007F09C6"/>
    <w:rsid w:val="007F0A79"/>
    <w:rsid w:val="007F0A7E"/>
    <w:rsid w:val="007F0C67"/>
    <w:rsid w:val="007F2029"/>
    <w:rsid w:val="007F24BD"/>
    <w:rsid w:val="007F2E58"/>
    <w:rsid w:val="007F2F11"/>
    <w:rsid w:val="007F322B"/>
    <w:rsid w:val="007F39AE"/>
    <w:rsid w:val="007F3CD3"/>
    <w:rsid w:val="007F43C9"/>
    <w:rsid w:val="007F481F"/>
    <w:rsid w:val="007F4AED"/>
    <w:rsid w:val="007F5C5F"/>
    <w:rsid w:val="007F6718"/>
    <w:rsid w:val="007F6C99"/>
    <w:rsid w:val="007F74C8"/>
    <w:rsid w:val="00800936"/>
    <w:rsid w:val="00801C58"/>
    <w:rsid w:val="00801DB6"/>
    <w:rsid w:val="008033B0"/>
    <w:rsid w:val="00803481"/>
    <w:rsid w:val="008039C2"/>
    <w:rsid w:val="00803E56"/>
    <w:rsid w:val="00803FAE"/>
    <w:rsid w:val="008047D7"/>
    <w:rsid w:val="00804E18"/>
    <w:rsid w:val="0080605F"/>
    <w:rsid w:val="00806DEC"/>
    <w:rsid w:val="00806E6D"/>
    <w:rsid w:val="00807038"/>
    <w:rsid w:val="00807285"/>
    <w:rsid w:val="0080731E"/>
    <w:rsid w:val="00807504"/>
    <w:rsid w:val="00807786"/>
    <w:rsid w:val="00807E42"/>
    <w:rsid w:val="00810521"/>
    <w:rsid w:val="008107AC"/>
    <w:rsid w:val="00810E40"/>
    <w:rsid w:val="0081190D"/>
    <w:rsid w:val="00811ABF"/>
    <w:rsid w:val="00811FCB"/>
    <w:rsid w:val="0081235A"/>
    <w:rsid w:val="00812688"/>
    <w:rsid w:val="00812A87"/>
    <w:rsid w:val="008130A8"/>
    <w:rsid w:val="0081357D"/>
    <w:rsid w:val="00813AB5"/>
    <w:rsid w:val="0081466D"/>
    <w:rsid w:val="008147BF"/>
    <w:rsid w:val="008158D6"/>
    <w:rsid w:val="008170E4"/>
    <w:rsid w:val="00817196"/>
    <w:rsid w:val="00817B1B"/>
    <w:rsid w:val="00817E59"/>
    <w:rsid w:val="00817F0B"/>
    <w:rsid w:val="008200FA"/>
    <w:rsid w:val="0082069F"/>
    <w:rsid w:val="0082077C"/>
    <w:rsid w:val="00821362"/>
    <w:rsid w:val="00822A29"/>
    <w:rsid w:val="00822D96"/>
    <w:rsid w:val="00823186"/>
    <w:rsid w:val="008235DB"/>
    <w:rsid w:val="0082381B"/>
    <w:rsid w:val="00823E8C"/>
    <w:rsid w:val="008241C4"/>
    <w:rsid w:val="00824715"/>
    <w:rsid w:val="00824AB4"/>
    <w:rsid w:val="00825B79"/>
    <w:rsid w:val="00825C42"/>
    <w:rsid w:val="00825D25"/>
    <w:rsid w:val="00825E45"/>
    <w:rsid w:val="008261A8"/>
    <w:rsid w:val="00826D97"/>
    <w:rsid w:val="00827020"/>
    <w:rsid w:val="00827D6F"/>
    <w:rsid w:val="00830968"/>
    <w:rsid w:val="00830B01"/>
    <w:rsid w:val="00830DDF"/>
    <w:rsid w:val="00831ADB"/>
    <w:rsid w:val="00831C44"/>
    <w:rsid w:val="00831DDE"/>
    <w:rsid w:val="008320B5"/>
    <w:rsid w:val="008323F9"/>
    <w:rsid w:val="0083386E"/>
    <w:rsid w:val="00833B12"/>
    <w:rsid w:val="0083450E"/>
    <w:rsid w:val="00834A76"/>
    <w:rsid w:val="00834B5E"/>
    <w:rsid w:val="00834EFA"/>
    <w:rsid w:val="00835F50"/>
    <w:rsid w:val="0083636F"/>
    <w:rsid w:val="008376AC"/>
    <w:rsid w:val="00840156"/>
    <w:rsid w:val="008407CA"/>
    <w:rsid w:val="00840806"/>
    <w:rsid w:val="008408C3"/>
    <w:rsid w:val="00840C9C"/>
    <w:rsid w:val="00841102"/>
    <w:rsid w:val="0084110F"/>
    <w:rsid w:val="0084111A"/>
    <w:rsid w:val="008413D2"/>
    <w:rsid w:val="0084167B"/>
    <w:rsid w:val="00841A6C"/>
    <w:rsid w:val="00841B37"/>
    <w:rsid w:val="00841E5B"/>
    <w:rsid w:val="00841F59"/>
    <w:rsid w:val="00842283"/>
    <w:rsid w:val="00842A9C"/>
    <w:rsid w:val="00842D76"/>
    <w:rsid w:val="00843168"/>
    <w:rsid w:val="008431AC"/>
    <w:rsid w:val="0084391C"/>
    <w:rsid w:val="008439AA"/>
    <w:rsid w:val="008444E8"/>
    <w:rsid w:val="00844E80"/>
    <w:rsid w:val="008462BB"/>
    <w:rsid w:val="008463A2"/>
    <w:rsid w:val="00846CAC"/>
    <w:rsid w:val="00846FE7"/>
    <w:rsid w:val="00847B30"/>
    <w:rsid w:val="00847E7C"/>
    <w:rsid w:val="00847EAB"/>
    <w:rsid w:val="008500EB"/>
    <w:rsid w:val="00850123"/>
    <w:rsid w:val="00850594"/>
    <w:rsid w:val="00850881"/>
    <w:rsid w:val="00850CEC"/>
    <w:rsid w:val="00850DE7"/>
    <w:rsid w:val="00850F96"/>
    <w:rsid w:val="00853800"/>
    <w:rsid w:val="00853A48"/>
    <w:rsid w:val="00854BD9"/>
    <w:rsid w:val="008553FB"/>
    <w:rsid w:val="00855DBB"/>
    <w:rsid w:val="00856211"/>
    <w:rsid w:val="008562F2"/>
    <w:rsid w:val="00856911"/>
    <w:rsid w:val="0086011F"/>
    <w:rsid w:val="0086038A"/>
    <w:rsid w:val="00860986"/>
    <w:rsid w:val="008614BF"/>
    <w:rsid w:val="00861CAA"/>
    <w:rsid w:val="00861EF8"/>
    <w:rsid w:val="00862081"/>
    <w:rsid w:val="0086250A"/>
    <w:rsid w:val="0086254E"/>
    <w:rsid w:val="00863FA1"/>
    <w:rsid w:val="00863FCA"/>
    <w:rsid w:val="00864635"/>
    <w:rsid w:val="00865138"/>
    <w:rsid w:val="00866277"/>
    <w:rsid w:val="008666D0"/>
    <w:rsid w:val="00866D3C"/>
    <w:rsid w:val="00866D7B"/>
    <w:rsid w:val="008672D9"/>
    <w:rsid w:val="00867595"/>
    <w:rsid w:val="008677FD"/>
    <w:rsid w:val="0086797E"/>
    <w:rsid w:val="00867AD3"/>
    <w:rsid w:val="008706D4"/>
    <w:rsid w:val="00870BE0"/>
    <w:rsid w:val="00870F8A"/>
    <w:rsid w:val="00871404"/>
    <w:rsid w:val="008719A4"/>
    <w:rsid w:val="00871D23"/>
    <w:rsid w:val="00872943"/>
    <w:rsid w:val="00872FB3"/>
    <w:rsid w:val="00874312"/>
    <w:rsid w:val="0087437C"/>
    <w:rsid w:val="00874659"/>
    <w:rsid w:val="00874919"/>
    <w:rsid w:val="00874F2A"/>
    <w:rsid w:val="008759D0"/>
    <w:rsid w:val="00875B83"/>
    <w:rsid w:val="00875CD7"/>
    <w:rsid w:val="00875DD6"/>
    <w:rsid w:val="00875E6D"/>
    <w:rsid w:val="00876185"/>
    <w:rsid w:val="0087677E"/>
    <w:rsid w:val="008769FF"/>
    <w:rsid w:val="00876B4D"/>
    <w:rsid w:val="00876B79"/>
    <w:rsid w:val="00876FCD"/>
    <w:rsid w:val="00877065"/>
    <w:rsid w:val="0087730F"/>
    <w:rsid w:val="00877F18"/>
    <w:rsid w:val="0088012C"/>
    <w:rsid w:val="00880A3D"/>
    <w:rsid w:val="00881455"/>
    <w:rsid w:val="00881FD0"/>
    <w:rsid w:val="008821DC"/>
    <w:rsid w:val="00882B32"/>
    <w:rsid w:val="00882BB1"/>
    <w:rsid w:val="00883902"/>
    <w:rsid w:val="00883938"/>
    <w:rsid w:val="00883C19"/>
    <w:rsid w:val="00884104"/>
    <w:rsid w:val="00884744"/>
    <w:rsid w:val="008849B8"/>
    <w:rsid w:val="00884D84"/>
    <w:rsid w:val="00886CD1"/>
    <w:rsid w:val="00886D24"/>
    <w:rsid w:val="00887799"/>
    <w:rsid w:val="00890262"/>
    <w:rsid w:val="00890CE3"/>
    <w:rsid w:val="00891423"/>
    <w:rsid w:val="00892D32"/>
    <w:rsid w:val="008934C5"/>
    <w:rsid w:val="00893FD8"/>
    <w:rsid w:val="008941B0"/>
    <w:rsid w:val="008942C4"/>
    <w:rsid w:val="008945F6"/>
    <w:rsid w:val="00894762"/>
    <w:rsid w:val="00894999"/>
    <w:rsid w:val="00894A88"/>
    <w:rsid w:val="008950F9"/>
    <w:rsid w:val="00895386"/>
    <w:rsid w:val="00895460"/>
    <w:rsid w:val="0089572A"/>
    <w:rsid w:val="00895913"/>
    <w:rsid w:val="00896489"/>
    <w:rsid w:val="00896F41"/>
    <w:rsid w:val="0089726D"/>
    <w:rsid w:val="0089767C"/>
    <w:rsid w:val="00897A12"/>
    <w:rsid w:val="008A07EB"/>
    <w:rsid w:val="008A0FEF"/>
    <w:rsid w:val="008A1578"/>
    <w:rsid w:val="008A1E2C"/>
    <w:rsid w:val="008A1F0D"/>
    <w:rsid w:val="008A2012"/>
    <w:rsid w:val="008A21FF"/>
    <w:rsid w:val="008A2494"/>
    <w:rsid w:val="008A2539"/>
    <w:rsid w:val="008A25C6"/>
    <w:rsid w:val="008A2CE2"/>
    <w:rsid w:val="008A30AC"/>
    <w:rsid w:val="008A3B6F"/>
    <w:rsid w:val="008A44B8"/>
    <w:rsid w:val="008A455A"/>
    <w:rsid w:val="008A4A92"/>
    <w:rsid w:val="008A4BEE"/>
    <w:rsid w:val="008A51A8"/>
    <w:rsid w:val="008A52B1"/>
    <w:rsid w:val="008A54C7"/>
    <w:rsid w:val="008A585B"/>
    <w:rsid w:val="008A5A38"/>
    <w:rsid w:val="008A606F"/>
    <w:rsid w:val="008A716A"/>
    <w:rsid w:val="008A77D8"/>
    <w:rsid w:val="008A792D"/>
    <w:rsid w:val="008B0312"/>
    <w:rsid w:val="008B0483"/>
    <w:rsid w:val="008B0599"/>
    <w:rsid w:val="008B0680"/>
    <w:rsid w:val="008B120C"/>
    <w:rsid w:val="008B13EF"/>
    <w:rsid w:val="008B2152"/>
    <w:rsid w:val="008B229B"/>
    <w:rsid w:val="008B2E26"/>
    <w:rsid w:val="008B3693"/>
    <w:rsid w:val="008B51A0"/>
    <w:rsid w:val="008B528A"/>
    <w:rsid w:val="008B592A"/>
    <w:rsid w:val="008B67D8"/>
    <w:rsid w:val="008B6C51"/>
    <w:rsid w:val="008B70D7"/>
    <w:rsid w:val="008B7B5C"/>
    <w:rsid w:val="008C0554"/>
    <w:rsid w:val="008C05B0"/>
    <w:rsid w:val="008C0C68"/>
    <w:rsid w:val="008C0C99"/>
    <w:rsid w:val="008C0EE4"/>
    <w:rsid w:val="008C2017"/>
    <w:rsid w:val="008C2AF8"/>
    <w:rsid w:val="008C2CA7"/>
    <w:rsid w:val="008C46BE"/>
    <w:rsid w:val="008C4958"/>
    <w:rsid w:val="008C4B49"/>
    <w:rsid w:val="008C4BAA"/>
    <w:rsid w:val="008C6058"/>
    <w:rsid w:val="008C69AD"/>
    <w:rsid w:val="008C6AE8"/>
    <w:rsid w:val="008C6B18"/>
    <w:rsid w:val="008C6D1F"/>
    <w:rsid w:val="008C7058"/>
    <w:rsid w:val="008C7573"/>
    <w:rsid w:val="008C7F27"/>
    <w:rsid w:val="008D020D"/>
    <w:rsid w:val="008D056B"/>
    <w:rsid w:val="008D07ED"/>
    <w:rsid w:val="008D0E4C"/>
    <w:rsid w:val="008D1738"/>
    <w:rsid w:val="008D1F49"/>
    <w:rsid w:val="008D2B28"/>
    <w:rsid w:val="008D34F1"/>
    <w:rsid w:val="008D39D8"/>
    <w:rsid w:val="008D3A8E"/>
    <w:rsid w:val="008D3FBB"/>
    <w:rsid w:val="008D4D34"/>
    <w:rsid w:val="008D57D8"/>
    <w:rsid w:val="008D6B60"/>
    <w:rsid w:val="008D6D1A"/>
    <w:rsid w:val="008D70E8"/>
    <w:rsid w:val="008E065E"/>
    <w:rsid w:val="008E0927"/>
    <w:rsid w:val="008E1909"/>
    <w:rsid w:val="008E24B3"/>
    <w:rsid w:val="008E2A66"/>
    <w:rsid w:val="008E2D5A"/>
    <w:rsid w:val="008E2E40"/>
    <w:rsid w:val="008E2ED2"/>
    <w:rsid w:val="008E3DA7"/>
    <w:rsid w:val="008E3EBB"/>
    <w:rsid w:val="008E40B1"/>
    <w:rsid w:val="008E44AA"/>
    <w:rsid w:val="008E524E"/>
    <w:rsid w:val="008E52BF"/>
    <w:rsid w:val="008E5F2C"/>
    <w:rsid w:val="008E643F"/>
    <w:rsid w:val="008E78B4"/>
    <w:rsid w:val="008E7BF9"/>
    <w:rsid w:val="008E7C30"/>
    <w:rsid w:val="008E7D16"/>
    <w:rsid w:val="008F1212"/>
    <w:rsid w:val="008F1309"/>
    <w:rsid w:val="008F1D7C"/>
    <w:rsid w:val="008F1EAB"/>
    <w:rsid w:val="008F2758"/>
    <w:rsid w:val="008F28CD"/>
    <w:rsid w:val="008F33DC"/>
    <w:rsid w:val="008F344E"/>
    <w:rsid w:val="008F37D0"/>
    <w:rsid w:val="008F4317"/>
    <w:rsid w:val="008F4655"/>
    <w:rsid w:val="008F477F"/>
    <w:rsid w:val="008F639C"/>
    <w:rsid w:val="008F7911"/>
    <w:rsid w:val="0090010E"/>
    <w:rsid w:val="00902350"/>
    <w:rsid w:val="00902BCA"/>
    <w:rsid w:val="00902C22"/>
    <w:rsid w:val="0090336B"/>
    <w:rsid w:val="0090346C"/>
    <w:rsid w:val="00903701"/>
    <w:rsid w:val="00903839"/>
    <w:rsid w:val="009042B2"/>
    <w:rsid w:val="009053AA"/>
    <w:rsid w:val="00906357"/>
    <w:rsid w:val="00906939"/>
    <w:rsid w:val="00906B27"/>
    <w:rsid w:val="00907C65"/>
    <w:rsid w:val="00907EBC"/>
    <w:rsid w:val="00910245"/>
    <w:rsid w:val="00910550"/>
    <w:rsid w:val="00910A28"/>
    <w:rsid w:val="00910B7D"/>
    <w:rsid w:val="0091124F"/>
    <w:rsid w:val="0091180B"/>
    <w:rsid w:val="00911DFB"/>
    <w:rsid w:val="0091206A"/>
    <w:rsid w:val="0091224F"/>
    <w:rsid w:val="00912638"/>
    <w:rsid w:val="00912803"/>
    <w:rsid w:val="00912DBC"/>
    <w:rsid w:val="0091339C"/>
    <w:rsid w:val="009139D9"/>
    <w:rsid w:val="00913C94"/>
    <w:rsid w:val="00913F43"/>
    <w:rsid w:val="00914AD8"/>
    <w:rsid w:val="00914D21"/>
    <w:rsid w:val="00914E7B"/>
    <w:rsid w:val="00916079"/>
    <w:rsid w:val="0091609F"/>
    <w:rsid w:val="00916965"/>
    <w:rsid w:val="00917268"/>
    <w:rsid w:val="00917CE9"/>
    <w:rsid w:val="0092032E"/>
    <w:rsid w:val="00920AB9"/>
    <w:rsid w:val="00920BF2"/>
    <w:rsid w:val="00920E86"/>
    <w:rsid w:val="00921128"/>
    <w:rsid w:val="009218CB"/>
    <w:rsid w:val="00921904"/>
    <w:rsid w:val="00921CDD"/>
    <w:rsid w:val="00922010"/>
    <w:rsid w:val="009225CF"/>
    <w:rsid w:val="00922C67"/>
    <w:rsid w:val="00923CDC"/>
    <w:rsid w:val="009247B4"/>
    <w:rsid w:val="00924B2C"/>
    <w:rsid w:val="00924BBF"/>
    <w:rsid w:val="00924ED5"/>
    <w:rsid w:val="0092502C"/>
    <w:rsid w:val="009258D3"/>
    <w:rsid w:val="00925AF6"/>
    <w:rsid w:val="00925B9B"/>
    <w:rsid w:val="0092618E"/>
    <w:rsid w:val="0092632E"/>
    <w:rsid w:val="009263FE"/>
    <w:rsid w:val="00926938"/>
    <w:rsid w:val="00927F66"/>
    <w:rsid w:val="0093053B"/>
    <w:rsid w:val="00930962"/>
    <w:rsid w:val="009309F4"/>
    <w:rsid w:val="00930C05"/>
    <w:rsid w:val="00930C32"/>
    <w:rsid w:val="0093116A"/>
    <w:rsid w:val="00931BD9"/>
    <w:rsid w:val="009322F2"/>
    <w:rsid w:val="00933B7B"/>
    <w:rsid w:val="00934722"/>
    <w:rsid w:val="0093486C"/>
    <w:rsid w:val="00934D55"/>
    <w:rsid w:val="00934F34"/>
    <w:rsid w:val="00934F51"/>
    <w:rsid w:val="00935086"/>
    <w:rsid w:val="009351A7"/>
    <w:rsid w:val="009353B8"/>
    <w:rsid w:val="00935E17"/>
    <w:rsid w:val="00935F8B"/>
    <w:rsid w:val="0093653A"/>
    <w:rsid w:val="00936715"/>
    <w:rsid w:val="009368F3"/>
    <w:rsid w:val="0093705E"/>
    <w:rsid w:val="00937D03"/>
    <w:rsid w:val="0094004F"/>
    <w:rsid w:val="00940AF7"/>
    <w:rsid w:val="009411C9"/>
    <w:rsid w:val="009414A2"/>
    <w:rsid w:val="00941636"/>
    <w:rsid w:val="00942D0F"/>
    <w:rsid w:val="00943742"/>
    <w:rsid w:val="00943CB5"/>
    <w:rsid w:val="0094416D"/>
    <w:rsid w:val="00945276"/>
    <w:rsid w:val="00945C05"/>
    <w:rsid w:val="00945CA5"/>
    <w:rsid w:val="00945E16"/>
    <w:rsid w:val="00946945"/>
    <w:rsid w:val="009469D5"/>
    <w:rsid w:val="009474D9"/>
    <w:rsid w:val="00947685"/>
    <w:rsid w:val="00947713"/>
    <w:rsid w:val="00947948"/>
    <w:rsid w:val="00947E22"/>
    <w:rsid w:val="00950036"/>
    <w:rsid w:val="009504E2"/>
    <w:rsid w:val="009505BE"/>
    <w:rsid w:val="00950BA5"/>
    <w:rsid w:val="00950DE7"/>
    <w:rsid w:val="00951187"/>
    <w:rsid w:val="009517A7"/>
    <w:rsid w:val="009519F1"/>
    <w:rsid w:val="00951CF7"/>
    <w:rsid w:val="009520B8"/>
    <w:rsid w:val="00952363"/>
    <w:rsid w:val="00952524"/>
    <w:rsid w:val="00952C84"/>
    <w:rsid w:val="009531E9"/>
    <w:rsid w:val="00953206"/>
    <w:rsid w:val="00953920"/>
    <w:rsid w:val="009539B8"/>
    <w:rsid w:val="00953D47"/>
    <w:rsid w:val="00953E07"/>
    <w:rsid w:val="00954393"/>
    <w:rsid w:val="0095445F"/>
    <w:rsid w:val="00954EE7"/>
    <w:rsid w:val="0095568C"/>
    <w:rsid w:val="00955C48"/>
    <w:rsid w:val="009561D2"/>
    <w:rsid w:val="009561F5"/>
    <w:rsid w:val="009562B9"/>
    <w:rsid w:val="0095640A"/>
    <w:rsid w:val="0095681E"/>
    <w:rsid w:val="00957136"/>
    <w:rsid w:val="009572D4"/>
    <w:rsid w:val="0095785B"/>
    <w:rsid w:val="009601B2"/>
    <w:rsid w:val="00960E2C"/>
    <w:rsid w:val="00961921"/>
    <w:rsid w:val="00961A0E"/>
    <w:rsid w:val="00961D91"/>
    <w:rsid w:val="009625B0"/>
    <w:rsid w:val="009626E8"/>
    <w:rsid w:val="00963037"/>
    <w:rsid w:val="00963353"/>
    <w:rsid w:val="00963AD8"/>
    <w:rsid w:val="00963D74"/>
    <w:rsid w:val="00963FDC"/>
    <w:rsid w:val="0096418F"/>
    <w:rsid w:val="0096430A"/>
    <w:rsid w:val="0096465F"/>
    <w:rsid w:val="009649F8"/>
    <w:rsid w:val="0096519A"/>
    <w:rsid w:val="0096554B"/>
    <w:rsid w:val="0096584A"/>
    <w:rsid w:val="00965FDF"/>
    <w:rsid w:val="00966034"/>
    <w:rsid w:val="00966953"/>
    <w:rsid w:val="00966A48"/>
    <w:rsid w:val="00966DCD"/>
    <w:rsid w:val="009709A5"/>
    <w:rsid w:val="00971F08"/>
    <w:rsid w:val="009729E8"/>
    <w:rsid w:val="00972D67"/>
    <w:rsid w:val="00973798"/>
    <w:rsid w:val="009743B6"/>
    <w:rsid w:val="0097451F"/>
    <w:rsid w:val="00974606"/>
    <w:rsid w:val="00974B16"/>
    <w:rsid w:val="00974E40"/>
    <w:rsid w:val="00975E3D"/>
    <w:rsid w:val="0097603D"/>
    <w:rsid w:val="00976949"/>
    <w:rsid w:val="00976F3F"/>
    <w:rsid w:val="009776A2"/>
    <w:rsid w:val="0097792B"/>
    <w:rsid w:val="00977E18"/>
    <w:rsid w:val="00980477"/>
    <w:rsid w:val="00981998"/>
    <w:rsid w:val="0098216E"/>
    <w:rsid w:val="0098277D"/>
    <w:rsid w:val="00983143"/>
    <w:rsid w:val="009836C1"/>
    <w:rsid w:val="00983870"/>
    <w:rsid w:val="00983C68"/>
    <w:rsid w:val="0098429B"/>
    <w:rsid w:val="0098470B"/>
    <w:rsid w:val="00984AB2"/>
    <w:rsid w:val="00984E92"/>
    <w:rsid w:val="009851D0"/>
    <w:rsid w:val="00985253"/>
    <w:rsid w:val="00985275"/>
    <w:rsid w:val="009853B3"/>
    <w:rsid w:val="00985FD3"/>
    <w:rsid w:val="009865A0"/>
    <w:rsid w:val="00990362"/>
    <w:rsid w:val="00990630"/>
    <w:rsid w:val="0099070C"/>
    <w:rsid w:val="009908CF"/>
    <w:rsid w:val="00990E1C"/>
    <w:rsid w:val="00991761"/>
    <w:rsid w:val="00992068"/>
    <w:rsid w:val="009920DD"/>
    <w:rsid w:val="00992560"/>
    <w:rsid w:val="00992CC5"/>
    <w:rsid w:val="00992E65"/>
    <w:rsid w:val="0099336F"/>
    <w:rsid w:val="00993DDA"/>
    <w:rsid w:val="00993E33"/>
    <w:rsid w:val="00994331"/>
    <w:rsid w:val="00994DCA"/>
    <w:rsid w:val="00994EAF"/>
    <w:rsid w:val="00994FD2"/>
    <w:rsid w:val="009953D7"/>
    <w:rsid w:val="00995470"/>
    <w:rsid w:val="00995580"/>
    <w:rsid w:val="009955AF"/>
    <w:rsid w:val="009960EC"/>
    <w:rsid w:val="00996141"/>
    <w:rsid w:val="00996423"/>
    <w:rsid w:val="009970DD"/>
    <w:rsid w:val="009A0910"/>
    <w:rsid w:val="009A0FBA"/>
    <w:rsid w:val="009A11D5"/>
    <w:rsid w:val="009A1601"/>
    <w:rsid w:val="009A1CDD"/>
    <w:rsid w:val="009A2186"/>
    <w:rsid w:val="009A23BE"/>
    <w:rsid w:val="009A29B4"/>
    <w:rsid w:val="009A2A94"/>
    <w:rsid w:val="009A2FE0"/>
    <w:rsid w:val="009A3570"/>
    <w:rsid w:val="009A3B8F"/>
    <w:rsid w:val="009A462D"/>
    <w:rsid w:val="009A48B0"/>
    <w:rsid w:val="009A4A96"/>
    <w:rsid w:val="009A4CF0"/>
    <w:rsid w:val="009A51C3"/>
    <w:rsid w:val="009A5337"/>
    <w:rsid w:val="009A5C68"/>
    <w:rsid w:val="009A5CBA"/>
    <w:rsid w:val="009A5F33"/>
    <w:rsid w:val="009A6010"/>
    <w:rsid w:val="009A6620"/>
    <w:rsid w:val="009A7815"/>
    <w:rsid w:val="009A79C6"/>
    <w:rsid w:val="009A7B8F"/>
    <w:rsid w:val="009B084E"/>
    <w:rsid w:val="009B09CE"/>
    <w:rsid w:val="009B1F30"/>
    <w:rsid w:val="009B22E4"/>
    <w:rsid w:val="009B23F0"/>
    <w:rsid w:val="009B2527"/>
    <w:rsid w:val="009B3042"/>
    <w:rsid w:val="009B3834"/>
    <w:rsid w:val="009B3A64"/>
    <w:rsid w:val="009B3AC2"/>
    <w:rsid w:val="009B3BF8"/>
    <w:rsid w:val="009B4428"/>
    <w:rsid w:val="009B46C3"/>
    <w:rsid w:val="009B4B08"/>
    <w:rsid w:val="009B4CDA"/>
    <w:rsid w:val="009B4D94"/>
    <w:rsid w:val="009B4DF4"/>
    <w:rsid w:val="009B53B9"/>
    <w:rsid w:val="009B564E"/>
    <w:rsid w:val="009B5E7C"/>
    <w:rsid w:val="009B649B"/>
    <w:rsid w:val="009B64EB"/>
    <w:rsid w:val="009B656B"/>
    <w:rsid w:val="009B6D90"/>
    <w:rsid w:val="009B72D5"/>
    <w:rsid w:val="009B7A5D"/>
    <w:rsid w:val="009B7E87"/>
    <w:rsid w:val="009C04F9"/>
    <w:rsid w:val="009C117C"/>
    <w:rsid w:val="009C204B"/>
    <w:rsid w:val="009C279D"/>
    <w:rsid w:val="009C2968"/>
    <w:rsid w:val="009C3705"/>
    <w:rsid w:val="009C3EA7"/>
    <w:rsid w:val="009C403E"/>
    <w:rsid w:val="009C47B7"/>
    <w:rsid w:val="009C4C71"/>
    <w:rsid w:val="009C4E9C"/>
    <w:rsid w:val="009C534E"/>
    <w:rsid w:val="009C5A36"/>
    <w:rsid w:val="009C5C47"/>
    <w:rsid w:val="009C6AD0"/>
    <w:rsid w:val="009C7172"/>
    <w:rsid w:val="009C7995"/>
    <w:rsid w:val="009D00B9"/>
    <w:rsid w:val="009D00FA"/>
    <w:rsid w:val="009D066C"/>
    <w:rsid w:val="009D1BD8"/>
    <w:rsid w:val="009D280C"/>
    <w:rsid w:val="009D3543"/>
    <w:rsid w:val="009D405C"/>
    <w:rsid w:val="009D4FF0"/>
    <w:rsid w:val="009D5E70"/>
    <w:rsid w:val="009D5EC2"/>
    <w:rsid w:val="009D5FB2"/>
    <w:rsid w:val="009D61FA"/>
    <w:rsid w:val="009D62D8"/>
    <w:rsid w:val="009D6D5E"/>
    <w:rsid w:val="009D703C"/>
    <w:rsid w:val="009D714C"/>
    <w:rsid w:val="009D718F"/>
    <w:rsid w:val="009D730B"/>
    <w:rsid w:val="009D77E5"/>
    <w:rsid w:val="009D7913"/>
    <w:rsid w:val="009D795C"/>
    <w:rsid w:val="009D799D"/>
    <w:rsid w:val="009D7F20"/>
    <w:rsid w:val="009E068F"/>
    <w:rsid w:val="009E14E0"/>
    <w:rsid w:val="009E181D"/>
    <w:rsid w:val="009E1B81"/>
    <w:rsid w:val="009E1E1B"/>
    <w:rsid w:val="009E22F2"/>
    <w:rsid w:val="009E31DF"/>
    <w:rsid w:val="009E35DB"/>
    <w:rsid w:val="009E47A3"/>
    <w:rsid w:val="009E4F30"/>
    <w:rsid w:val="009E5982"/>
    <w:rsid w:val="009E5C2E"/>
    <w:rsid w:val="009E6081"/>
    <w:rsid w:val="009E6FEF"/>
    <w:rsid w:val="009E7220"/>
    <w:rsid w:val="009E7420"/>
    <w:rsid w:val="009F08F3"/>
    <w:rsid w:val="009F0ED8"/>
    <w:rsid w:val="009F1333"/>
    <w:rsid w:val="009F16B6"/>
    <w:rsid w:val="009F1C30"/>
    <w:rsid w:val="009F1E6C"/>
    <w:rsid w:val="009F325C"/>
    <w:rsid w:val="009F344F"/>
    <w:rsid w:val="009F345C"/>
    <w:rsid w:val="009F34FD"/>
    <w:rsid w:val="009F3C20"/>
    <w:rsid w:val="009F53B1"/>
    <w:rsid w:val="009F6368"/>
    <w:rsid w:val="009F6623"/>
    <w:rsid w:val="009F667D"/>
    <w:rsid w:val="009F6A48"/>
    <w:rsid w:val="009F6CBC"/>
    <w:rsid w:val="009F7BA8"/>
    <w:rsid w:val="00A0068F"/>
    <w:rsid w:val="00A00783"/>
    <w:rsid w:val="00A01192"/>
    <w:rsid w:val="00A0154A"/>
    <w:rsid w:val="00A02E62"/>
    <w:rsid w:val="00A0346E"/>
    <w:rsid w:val="00A035CA"/>
    <w:rsid w:val="00A03C70"/>
    <w:rsid w:val="00A03F02"/>
    <w:rsid w:val="00A048A8"/>
    <w:rsid w:val="00A04F49"/>
    <w:rsid w:val="00A0586C"/>
    <w:rsid w:val="00A058CE"/>
    <w:rsid w:val="00A06C34"/>
    <w:rsid w:val="00A0777F"/>
    <w:rsid w:val="00A07956"/>
    <w:rsid w:val="00A105E1"/>
    <w:rsid w:val="00A10EF3"/>
    <w:rsid w:val="00A11989"/>
    <w:rsid w:val="00A11B6D"/>
    <w:rsid w:val="00A11C34"/>
    <w:rsid w:val="00A11F12"/>
    <w:rsid w:val="00A123A5"/>
    <w:rsid w:val="00A1295B"/>
    <w:rsid w:val="00A12EBE"/>
    <w:rsid w:val="00A1329A"/>
    <w:rsid w:val="00A13737"/>
    <w:rsid w:val="00A137D0"/>
    <w:rsid w:val="00A13E23"/>
    <w:rsid w:val="00A13E54"/>
    <w:rsid w:val="00A1409B"/>
    <w:rsid w:val="00A14C4D"/>
    <w:rsid w:val="00A15AC8"/>
    <w:rsid w:val="00A15C41"/>
    <w:rsid w:val="00A1603F"/>
    <w:rsid w:val="00A1604F"/>
    <w:rsid w:val="00A16849"/>
    <w:rsid w:val="00A17273"/>
    <w:rsid w:val="00A174FD"/>
    <w:rsid w:val="00A17A30"/>
    <w:rsid w:val="00A17F63"/>
    <w:rsid w:val="00A202B4"/>
    <w:rsid w:val="00A209CD"/>
    <w:rsid w:val="00A2112B"/>
    <w:rsid w:val="00A2193B"/>
    <w:rsid w:val="00A21C5A"/>
    <w:rsid w:val="00A22842"/>
    <w:rsid w:val="00A22A26"/>
    <w:rsid w:val="00A22C78"/>
    <w:rsid w:val="00A2351A"/>
    <w:rsid w:val="00A237BA"/>
    <w:rsid w:val="00A23A82"/>
    <w:rsid w:val="00A24C4F"/>
    <w:rsid w:val="00A254D0"/>
    <w:rsid w:val="00A25A59"/>
    <w:rsid w:val="00A25ED1"/>
    <w:rsid w:val="00A2637C"/>
    <w:rsid w:val="00A264A9"/>
    <w:rsid w:val="00A2694C"/>
    <w:rsid w:val="00A271FD"/>
    <w:rsid w:val="00A27785"/>
    <w:rsid w:val="00A27B2D"/>
    <w:rsid w:val="00A27DF1"/>
    <w:rsid w:val="00A30187"/>
    <w:rsid w:val="00A301D3"/>
    <w:rsid w:val="00A30BA5"/>
    <w:rsid w:val="00A3392A"/>
    <w:rsid w:val="00A34127"/>
    <w:rsid w:val="00A3448A"/>
    <w:rsid w:val="00A351C5"/>
    <w:rsid w:val="00A3547E"/>
    <w:rsid w:val="00A355CC"/>
    <w:rsid w:val="00A36297"/>
    <w:rsid w:val="00A36941"/>
    <w:rsid w:val="00A36A8B"/>
    <w:rsid w:val="00A36CA9"/>
    <w:rsid w:val="00A3713E"/>
    <w:rsid w:val="00A37C99"/>
    <w:rsid w:val="00A37E2E"/>
    <w:rsid w:val="00A409CA"/>
    <w:rsid w:val="00A41411"/>
    <w:rsid w:val="00A41E2B"/>
    <w:rsid w:val="00A41F47"/>
    <w:rsid w:val="00A438A1"/>
    <w:rsid w:val="00A43A2C"/>
    <w:rsid w:val="00A43E7C"/>
    <w:rsid w:val="00A44E20"/>
    <w:rsid w:val="00A4543D"/>
    <w:rsid w:val="00A454D6"/>
    <w:rsid w:val="00A456C6"/>
    <w:rsid w:val="00A456E1"/>
    <w:rsid w:val="00A45B74"/>
    <w:rsid w:val="00A46894"/>
    <w:rsid w:val="00A46CF8"/>
    <w:rsid w:val="00A46F0E"/>
    <w:rsid w:val="00A471BE"/>
    <w:rsid w:val="00A4768F"/>
    <w:rsid w:val="00A47A1D"/>
    <w:rsid w:val="00A47D3A"/>
    <w:rsid w:val="00A50535"/>
    <w:rsid w:val="00A506CC"/>
    <w:rsid w:val="00A50A7B"/>
    <w:rsid w:val="00A50C2D"/>
    <w:rsid w:val="00A50D3C"/>
    <w:rsid w:val="00A511D5"/>
    <w:rsid w:val="00A511FA"/>
    <w:rsid w:val="00A5159A"/>
    <w:rsid w:val="00A52350"/>
    <w:rsid w:val="00A52484"/>
    <w:rsid w:val="00A5254A"/>
    <w:rsid w:val="00A52E1D"/>
    <w:rsid w:val="00A52F13"/>
    <w:rsid w:val="00A54404"/>
    <w:rsid w:val="00A54980"/>
    <w:rsid w:val="00A54BC3"/>
    <w:rsid w:val="00A56A9A"/>
    <w:rsid w:val="00A56D11"/>
    <w:rsid w:val="00A57E93"/>
    <w:rsid w:val="00A57EB4"/>
    <w:rsid w:val="00A57EEE"/>
    <w:rsid w:val="00A6079B"/>
    <w:rsid w:val="00A60E16"/>
    <w:rsid w:val="00A61499"/>
    <w:rsid w:val="00A61FD3"/>
    <w:rsid w:val="00A62A77"/>
    <w:rsid w:val="00A62F5E"/>
    <w:rsid w:val="00A63483"/>
    <w:rsid w:val="00A640AD"/>
    <w:rsid w:val="00A6525F"/>
    <w:rsid w:val="00A65297"/>
    <w:rsid w:val="00A657D7"/>
    <w:rsid w:val="00A660AC"/>
    <w:rsid w:val="00A67046"/>
    <w:rsid w:val="00A6716A"/>
    <w:rsid w:val="00A67573"/>
    <w:rsid w:val="00A675E9"/>
    <w:rsid w:val="00A675F4"/>
    <w:rsid w:val="00A67D20"/>
    <w:rsid w:val="00A67E6C"/>
    <w:rsid w:val="00A70D8A"/>
    <w:rsid w:val="00A713B8"/>
    <w:rsid w:val="00A71598"/>
    <w:rsid w:val="00A71849"/>
    <w:rsid w:val="00A71B99"/>
    <w:rsid w:val="00A7253E"/>
    <w:rsid w:val="00A726AB"/>
    <w:rsid w:val="00A73237"/>
    <w:rsid w:val="00A739D0"/>
    <w:rsid w:val="00A7422F"/>
    <w:rsid w:val="00A74ACE"/>
    <w:rsid w:val="00A74C73"/>
    <w:rsid w:val="00A75267"/>
    <w:rsid w:val="00A7554D"/>
    <w:rsid w:val="00A75AB6"/>
    <w:rsid w:val="00A75CE5"/>
    <w:rsid w:val="00A761D4"/>
    <w:rsid w:val="00A76AA1"/>
    <w:rsid w:val="00A773A9"/>
    <w:rsid w:val="00A77770"/>
    <w:rsid w:val="00A77EC4"/>
    <w:rsid w:val="00A80C46"/>
    <w:rsid w:val="00A8143A"/>
    <w:rsid w:val="00A8208D"/>
    <w:rsid w:val="00A824EC"/>
    <w:rsid w:val="00A83A74"/>
    <w:rsid w:val="00A84097"/>
    <w:rsid w:val="00A84BCF"/>
    <w:rsid w:val="00A84FCB"/>
    <w:rsid w:val="00A860BF"/>
    <w:rsid w:val="00A86413"/>
    <w:rsid w:val="00A86FEC"/>
    <w:rsid w:val="00A8720F"/>
    <w:rsid w:val="00A87373"/>
    <w:rsid w:val="00A878BC"/>
    <w:rsid w:val="00A87A74"/>
    <w:rsid w:val="00A90435"/>
    <w:rsid w:val="00A91C64"/>
    <w:rsid w:val="00A922CF"/>
    <w:rsid w:val="00A92879"/>
    <w:rsid w:val="00A94022"/>
    <w:rsid w:val="00A9414D"/>
    <w:rsid w:val="00A9442A"/>
    <w:rsid w:val="00A9494E"/>
    <w:rsid w:val="00A94B31"/>
    <w:rsid w:val="00A94CAB"/>
    <w:rsid w:val="00A95184"/>
    <w:rsid w:val="00A95AB8"/>
    <w:rsid w:val="00A95C5C"/>
    <w:rsid w:val="00A9606B"/>
    <w:rsid w:val="00A9627B"/>
    <w:rsid w:val="00A9659D"/>
    <w:rsid w:val="00A97451"/>
    <w:rsid w:val="00A97F98"/>
    <w:rsid w:val="00AA016F"/>
    <w:rsid w:val="00AA0896"/>
    <w:rsid w:val="00AA0993"/>
    <w:rsid w:val="00AA1ED6"/>
    <w:rsid w:val="00AA28BB"/>
    <w:rsid w:val="00AA2F46"/>
    <w:rsid w:val="00AA31DD"/>
    <w:rsid w:val="00AA32F4"/>
    <w:rsid w:val="00AA397D"/>
    <w:rsid w:val="00AA40DD"/>
    <w:rsid w:val="00AA43C9"/>
    <w:rsid w:val="00AA4CE6"/>
    <w:rsid w:val="00AA51D6"/>
    <w:rsid w:val="00AA56F7"/>
    <w:rsid w:val="00AA64E8"/>
    <w:rsid w:val="00AA681A"/>
    <w:rsid w:val="00AA6846"/>
    <w:rsid w:val="00AA6892"/>
    <w:rsid w:val="00AA7045"/>
    <w:rsid w:val="00AB01BE"/>
    <w:rsid w:val="00AB0816"/>
    <w:rsid w:val="00AB0AD2"/>
    <w:rsid w:val="00AB0BC8"/>
    <w:rsid w:val="00AB11CA"/>
    <w:rsid w:val="00AB13B2"/>
    <w:rsid w:val="00AB14D9"/>
    <w:rsid w:val="00AB276A"/>
    <w:rsid w:val="00AB2BB2"/>
    <w:rsid w:val="00AB34A8"/>
    <w:rsid w:val="00AB3CE2"/>
    <w:rsid w:val="00AB3E73"/>
    <w:rsid w:val="00AB4AB8"/>
    <w:rsid w:val="00AB4D6C"/>
    <w:rsid w:val="00AB60EA"/>
    <w:rsid w:val="00AB655E"/>
    <w:rsid w:val="00AB65F6"/>
    <w:rsid w:val="00AB66A3"/>
    <w:rsid w:val="00AB6CF4"/>
    <w:rsid w:val="00AB6D6E"/>
    <w:rsid w:val="00AB70B7"/>
    <w:rsid w:val="00AB7245"/>
    <w:rsid w:val="00AB730E"/>
    <w:rsid w:val="00AC007F"/>
    <w:rsid w:val="00AC019F"/>
    <w:rsid w:val="00AC0F4E"/>
    <w:rsid w:val="00AC111F"/>
    <w:rsid w:val="00AC11C2"/>
    <w:rsid w:val="00AC195F"/>
    <w:rsid w:val="00AC1A4B"/>
    <w:rsid w:val="00AC1F1E"/>
    <w:rsid w:val="00AC20F8"/>
    <w:rsid w:val="00AC23D1"/>
    <w:rsid w:val="00AC278E"/>
    <w:rsid w:val="00AC2942"/>
    <w:rsid w:val="00AC2D98"/>
    <w:rsid w:val="00AC2ECD"/>
    <w:rsid w:val="00AC3119"/>
    <w:rsid w:val="00AC49FB"/>
    <w:rsid w:val="00AC4DAB"/>
    <w:rsid w:val="00AC5A10"/>
    <w:rsid w:val="00AC5E0D"/>
    <w:rsid w:val="00AC6063"/>
    <w:rsid w:val="00AC6D64"/>
    <w:rsid w:val="00AC70DD"/>
    <w:rsid w:val="00AC7C12"/>
    <w:rsid w:val="00AD0467"/>
    <w:rsid w:val="00AD0AA3"/>
    <w:rsid w:val="00AD0F76"/>
    <w:rsid w:val="00AD12A2"/>
    <w:rsid w:val="00AD15A0"/>
    <w:rsid w:val="00AD20B3"/>
    <w:rsid w:val="00AD3F94"/>
    <w:rsid w:val="00AD49A0"/>
    <w:rsid w:val="00AD4A5A"/>
    <w:rsid w:val="00AD5949"/>
    <w:rsid w:val="00AD6708"/>
    <w:rsid w:val="00AD6B83"/>
    <w:rsid w:val="00AD6FA4"/>
    <w:rsid w:val="00AD7224"/>
    <w:rsid w:val="00AD7AE6"/>
    <w:rsid w:val="00AD7B6C"/>
    <w:rsid w:val="00AD7D1A"/>
    <w:rsid w:val="00AD7F6B"/>
    <w:rsid w:val="00AE06BF"/>
    <w:rsid w:val="00AE0CD2"/>
    <w:rsid w:val="00AE12C7"/>
    <w:rsid w:val="00AE12E6"/>
    <w:rsid w:val="00AE1B03"/>
    <w:rsid w:val="00AE27AC"/>
    <w:rsid w:val="00AE2893"/>
    <w:rsid w:val="00AE2D10"/>
    <w:rsid w:val="00AE2D96"/>
    <w:rsid w:val="00AE32C2"/>
    <w:rsid w:val="00AE379C"/>
    <w:rsid w:val="00AE3AD3"/>
    <w:rsid w:val="00AE40E0"/>
    <w:rsid w:val="00AE4DBA"/>
    <w:rsid w:val="00AE4E59"/>
    <w:rsid w:val="00AE4F07"/>
    <w:rsid w:val="00AE518A"/>
    <w:rsid w:val="00AE52C4"/>
    <w:rsid w:val="00AE539C"/>
    <w:rsid w:val="00AE5D7C"/>
    <w:rsid w:val="00AE5E31"/>
    <w:rsid w:val="00AE65BE"/>
    <w:rsid w:val="00AE6B3B"/>
    <w:rsid w:val="00AE702B"/>
    <w:rsid w:val="00AE7068"/>
    <w:rsid w:val="00AE708B"/>
    <w:rsid w:val="00AE742F"/>
    <w:rsid w:val="00AE79DF"/>
    <w:rsid w:val="00AE7DD8"/>
    <w:rsid w:val="00AF0439"/>
    <w:rsid w:val="00AF05C7"/>
    <w:rsid w:val="00AF0896"/>
    <w:rsid w:val="00AF0E73"/>
    <w:rsid w:val="00AF192C"/>
    <w:rsid w:val="00AF1C5D"/>
    <w:rsid w:val="00AF2348"/>
    <w:rsid w:val="00AF383B"/>
    <w:rsid w:val="00AF3A34"/>
    <w:rsid w:val="00AF3B8D"/>
    <w:rsid w:val="00AF42D7"/>
    <w:rsid w:val="00AF47FA"/>
    <w:rsid w:val="00AF55B8"/>
    <w:rsid w:val="00AF5633"/>
    <w:rsid w:val="00AF656A"/>
    <w:rsid w:val="00AF6CCF"/>
    <w:rsid w:val="00AF6DAA"/>
    <w:rsid w:val="00AF711E"/>
    <w:rsid w:val="00AF7C85"/>
    <w:rsid w:val="00AF7E83"/>
    <w:rsid w:val="00B000A5"/>
    <w:rsid w:val="00B001AC"/>
    <w:rsid w:val="00B006FE"/>
    <w:rsid w:val="00B007CB"/>
    <w:rsid w:val="00B0096A"/>
    <w:rsid w:val="00B020C3"/>
    <w:rsid w:val="00B0299D"/>
    <w:rsid w:val="00B02AA9"/>
    <w:rsid w:val="00B02AB1"/>
    <w:rsid w:val="00B02DBB"/>
    <w:rsid w:val="00B02FA3"/>
    <w:rsid w:val="00B04078"/>
    <w:rsid w:val="00B05084"/>
    <w:rsid w:val="00B059EE"/>
    <w:rsid w:val="00B05D15"/>
    <w:rsid w:val="00B06343"/>
    <w:rsid w:val="00B06A81"/>
    <w:rsid w:val="00B06B70"/>
    <w:rsid w:val="00B07918"/>
    <w:rsid w:val="00B07A18"/>
    <w:rsid w:val="00B07DB1"/>
    <w:rsid w:val="00B101E0"/>
    <w:rsid w:val="00B102EB"/>
    <w:rsid w:val="00B108D1"/>
    <w:rsid w:val="00B112DC"/>
    <w:rsid w:val="00B113BC"/>
    <w:rsid w:val="00B11D1A"/>
    <w:rsid w:val="00B12944"/>
    <w:rsid w:val="00B135FC"/>
    <w:rsid w:val="00B13968"/>
    <w:rsid w:val="00B14DA1"/>
    <w:rsid w:val="00B15675"/>
    <w:rsid w:val="00B157F9"/>
    <w:rsid w:val="00B15A94"/>
    <w:rsid w:val="00B167F1"/>
    <w:rsid w:val="00B16CBE"/>
    <w:rsid w:val="00B17F1F"/>
    <w:rsid w:val="00B17F9A"/>
    <w:rsid w:val="00B20256"/>
    <w:rsid w:val="00B2052B"/>
    <w:rsid w:val="00B209EC"/>
    <w:rsid w:val="00B20D09"/>
    <w:rsid w:val="00B21B4D"/>
    <w:rsid w:val="00B22363"/>
    <w:rsid w:val="00B22619"/>
    <w:rsid w:val="00B228E8"/>
    <w:rsid w:val="00B22A56"/>
    <w:rsid w:val="00B22D67"/>
    <w:rsid w:val="00B231EB"/>
    <w:rsid w:val="00B2374B"/>
    <w:rsid w:val="00B239A8"/>
    <w:rsid w:val="00B23DE2"/>
    <w:rsid w:val="00B240BB"/>
    <w:rsid w:val="00B247D5"/>
    <w:rsid w:val="00B24948"/>
    <w:rsid w:val="00B24F15"/>
    <w:rsid w:val="00B25416"/>
    <w:rsid w:val="00B2595A"/>
    <w:rsid w:val="00B25BB3"/>
    <w:rsid w:val="00B266EC"/>
    <w:rsid w:val="00B2763F"/>
    <w:rsid w:val="00B27AAC"/>
    <w:rsid w:val="00B27DB8"/>
    <w:rsid w:val="00B27E5D"/>
    <w:rsid w:val="00B30456"/>
    <w:rsid w:val="00B305A2"/>
    <w:rsid w:val="00B30929"/>
    <w:rsid w:val="00B31600"/>
    <w:rsid w:val="00B32C65"/>
    <w:rsid w:val="00B3329A"/>
    <w:rsid w:val="00B33D39"/>
    <w:rsid w:val="00B348E4"/>
    <w:rsid w:val="00B34D12"/>
    <w:rsid w:val="00B35A4B"/>
    <w:rsid w:val="00B35FAB"/>
    <w:rsid w:val="00B36443"/>
    <w:rsid w:val="00B36700"/>
    <w:rsid w:val="00B372AA"/>
    <w:rsid w:val="00B40445"/>
    <w:rsid w:val="00B4055B"/>
    <w:rsid w:val="00B4105E"/>
    <w:rsid w:val="00B4129D"/>
    <w:rsid w:val="00B41888"/>
    <w:rsid w:val="00B42095"/>
    <w:rsid w:val="00B423E6"/>
    <w:rsid w:val="00B42DDC"/>
    <w:rsid w:val="00B42F45"/>
    <w:rsid w:val="00B43B8F"/>
    <w:rsid w:val="00B43BF5"/>
    <w:rsid w:val="00B4531A"/>
    <w:rsid w:val="00B45A52"/>
    <w:rsid w:val="00B45BCA"/>
    <w:rsid w:val="00B46175"/>
    <w:rsid w:val="00B467D3"/>
    <w:rsid w:val="00B46BC8"/>
    <w:rsid w:val="00B46C41"/>
    <w:rsid w:val="00B479C0"/>
    <w:rsid w:val="00B47CAF"/>
    <w:rsid w:val="00B5069B"/>
    <w:rsid w:val="00B51B09"/>
    <w:rsid w:val="00B51E0C"/>
    <w:rsid w:val="00B53344"/>
    <w:rsid w:val="00B53F26"/>
    <w:rsid w:val="00B540FB"/>
    <w:rsid w:val="00B54E76"/>
    <w:rsid w:val="00B5689E"/>
    <w:rsid w:val="00B5752B"/>
    <w:rsid w:val="00B575B1"/>
    <w:rsid w:val="00B577A0"/>
    <w:rsid w:val="00B579AA"/>
    <w:rsid w:val="00B579F0"/>
    <w:rsid w:val="00B60098"/>
    <w:rsid w:val="00B6015C"/>
    <w:rsid w:val="00B6073D"/>
    <w:rsid w:val="00B61AED"/>
    <w:rsid w:val="00B61CCE"/>
    <w:rsid w:val="00B61D37"/>
    <w:rsid w:val="00B61F3B"/>
    <w:rsid w:val="00B626B0"/>
    <w:rsid w:val="00B62AAA"/>
    <w:rsid w:val="00B62BD1"/>
    <w:rsid w:val="00B62D7A"/>
    <w:rsid w:val="00B634EC"/>
    <w:rsid w:val="00B63BE9"/>
    <w:rsid w:val="00B6443A"/>
    <w:rsid w:val="00B64518"/>
    <w:rsid w:val="00B6486E"/>
    <w:rsid w:val="00B649B2"/>
    <w:rsid w:val="00B652D6"/>
    <w:rsid w:val="00B65E0C"/>
    <w:rsid w:val="00B65E6C"/>
    <w:rsid w:val="00B664C7"/>
    <w:rsid w:val="00B67CA1"/>
    <w:rsid w:val="00B7110B"/>
    <w:rsid w:val="00B71299"/>
    <w:rsid w:val="00B71A3A"/>
    <w:rsid w:val="00B726FC"/>
    <w:rsid w:val="00B729B0"/>
    <w:rsid w:val="00B72BD6"/>
    <w:rsid w:val="00B731F5"/>
    <w:rsid w:val="00B73282"/>
    <w:rsid w:val="00B73461"/>
    <w:rsid w:val="00B73462"/>
    <w:rsid w:val="00B73476"/>
    <w:rsid w:val="00B739F6"/>
    <w:rsid w:val="00B73B53"/>
    <w:rsid w:val="00B73F54"/>
    <w:rsid w:val="00B7425F"/>
    <w:rsid w:val="00B74A98"/>
    <w:rsid w:val="00B74C38"/>
    <w:rsid w:val="00B74CF4"/>
    <w:rsid w:val="00B74E3E"/>
    <w:rsid w:val="00B75D03"/>
    <w:rsid w:val="00B75F6D"/>
    <w:rsid w:val="00B764A2"/>
    <w:rsid w:val="00B7706A"/>
    <w:rsid w:val="00B77554"/>
    <w:rsid w:val="00B8064E"/>
    <w:rsid w:val="00B80BA1"/>
    <w:rsid w:val="00B816A9"/>
    <w:rsid w:val="00B81A6C"/>
    <w:rsid w:val="00B81BE9"/>
    <w:rsid w:val="00B827C1"/>
    <w:rsid w:val="00B82AF6"/>
    <w:rsid w:val="00B82D54"/>
    <w:rsid w:val="00B83BF7"/>
    <w:rsid w:val="00B83DAE"/>
    <w:rsid w:val="00B85DE5"/>
    <w:rsid w:val="00B860CD"/>
    <w:rsid w:val="00B86771"/>
    <w:rsid w:val="00B86A1B"/>
    <w:rsid w:val="00B86F5E"/>
    <w:rsid w:val="00B8701B"/>
    <w:rsid w:val="00B871C4"/>
    <w:rsid w:val="00B876D2"/>
    <w:rsid w:val="00B905F1"/>
    <w:rsid w:val="00B90C42"/>
    <w:rsid w:val="00B90ED0"/>
    <w:rsid w:val="00B90F73"/>
    <w:rsid w:val="00B91763"/>
    <w:rsid w:val="00B9206F"/>
    <w:rsid w:val="00B9267E"/>
    <w:rsid w:val="00B931C4"/>
    <w:rsid w:val="00B9363F"/>
    <w:rsid w:val="00B93B59"/>
    <w:rsid w:val="00B9406A"/>
    <w:rsid w:val="00B9484B"/>
    <w:rsid w:val="00B949E8"/>
    <w:rsid w:val="00B94A53"/>
    <w:rsid w:val="00B95327"/>
    <w:rsid w:val="00B9577C"/>
    <w:rsid w:val="00B95D62"/>
    <w:rsid w:val="00B965A5"/>
    <w:rsid w:val="00B96679"/>
    <w:rsid w:val="00B97288"/>
    <w:rsid w:val="00BA001D"/>
    <w:rsid w:val="00BA0343"/>
    <w:rsid w:val="00BA03D1"/>
    <w:rsid w:val="00BA085E"/>
    <w:rsid w:val="00BA0879"/>
    <w:rsid w:val="00BA09EB"/>
    <w:rsid w:val="00BA149F"/>
    <w:rsid w:val="00BA1AB6"/>
    <w:rsid w:val="00BA20A0"/>
    <w:rsid w:val="00BA2280"/>
    <w:rsid w:val="00BA2A08"/>
    <w:rsid w:val="00BA34A8"/>
    <w:rsid w:val="00BA39F7"/>
    <w:rsid w:val="00BA42F5"/>
    <w:rsid w:val="00BA4CCB"/>
    <w:rsid w:val="00BA4F18"/>
    <w:rsid w:val="00BA52DD"/>
    <w:rsid w:val="00BA56D2"/>
    <w:rsid w:val="00BA5B1F"/>
    <w:rsid w:val="00BA5BDC"/>
    <w:rsid w:val="00BA5FC6"/>
    <w:rsid w:val="00BA7129"/>
    <w:rsid w:val="00BA72A8"/>
    <w:rsid w:val="00BA76E0"/>
    <w:rsid w:val="00BA792E"/>
    <w:rsid w:val="00BB03DE"/>
    <w:rsid w:val="00BB1684"/>
    <w:rsid w:val="00BB1874"/>
    <w:rsid w:val="00BB1A2F"/>
    <w:rsid w:val="00BB1BF3"/>
    <w:rsid w:val="00BB21B9"/>
    <w:rsid w:val="00BB2879"/>
    <w:rsid w:val="00BB2A08"/>
    <w:rsid w:val="00BB2A25"/>
    <w:rsid w:val="00BB2C29"/>
    <w:rsid w:val="00BB2C3F"/>
    <w:rsid w:val="00BB2E26"/>
    <w:rsid w:val="00BB2E8C"/>
    <w:rsid w:val="00BB356E"/>
    <w:rsid w:val="00BB45D9"/>
    <w:rsid w:val="00BB4A37"/>
    <w:rsid w:val="00BB4BE8"/>
    <w:rsid w:val="00BB51E9"/>
    <w:rsid w:val="00BB567C"/>
    <w:rsid w:val="00BB5DA7"/>
    <w:rsid w:val="00BB6121"/>
    <w:rsid w:val="00BB6339"/>
    <w:rsid w:val="00BB6FAF"/>
    <w:rsid w:val="00BB7133"/>
    <w:rsid w:val="00BB744F"/>
    <w:rsid w:val="00BB74CE"/>
    <w:rsid w:val="00BB74E5"/>
    <w:rsid w:val="00BB7A0C"/>
    <w:rsid w:val="00BC0203"/>
    <w:rsid w:val="00BC0226"/>
    <w:rsid w:val="00BC0554"/>
    <w:rsid w:val="00BC05CB"/>
    <w:rsid w:val="00BC0FDC"/>
    <w:rsid w:val="00BC1673"/>
    <w:rsid w:val="00BC1BBF"/>
    <w:rsid w:val="00BC1BE3"/>
    <w:rsid w:val="00BC1D71"/>
    <w:rsid w:val="00BC1EEC"/>
    <w:rsid w:val="00BC2163"/>
    <w:rsid w:val="00BC29B6"/>
    <w:rsid w:val="00BC2BC5"/>
    <w:rsid w:val="00BC3053"/>
    <w:rsid w:val="00BC3173"/>
    <w:rsid w:val="00BC3F47"/>
    <w:rsid w:val="00BC4614"/>
    <w:rsid w:val="00BC4D2E"/>
    <w:rsid w:val="00BC5162"/>
    <w:rsid w:val="00BC52E8"/>
    <w:rsid w:val="00BC5396"/>
    <w:rsid w:val="00BC5B9B"/>
    <w:rsid w:val="00BC668F"/>
    <w:rsid w:val="00BC727D"/>
    <w:rsid w:val="00BD0876"/>
    <w:rsid w:val="00BD1189"/>
    <w:rsid w:val="00BD1C02"/>
    <w:rsid w:val="00BD1C5D"/>
    <w:rsid w:val="00BD2DF9"/>
    <w:rsid w:val="00BD365A"/>
    <w:rsid w:val="00BD3ED3"/>
    <w:rsid w:val="00BD48AC"/>
    <w:rsid w:val="00BD4F60"/>
    <w:rsid w:val="00BD51DA"/>
    <w:rsid w:val="00BD59FB"/>
    <w:rsid w:val="00BD5F1A"/>
    <w:rsid w:val="00BD6B1E"/>
    <w:rsid w:val="00BD6B35"/>
    <w:rsid w:val="00BD7436"/>
    <w:rsid w:val="00BD7A6C"/>
    <w:rsid w:val="00BE01D6"/>
    <w:rsid w:val="00BE032B"/>
    <w:rsid w:val="00BE0910"/>
    <w:rsid w:val="00BE10DE"/>
    <w:rsid w:val="00BE118C"/>
    <w:rsid w:val="00BE1234"/>
    <w:rsid w:val="00BE16CD"/>
    <w:rsid w:val="00BE1B8D"/>
    <w:rsid w:val="00BE1D09"/>
    <w:rsid w:val="00BE2CA9"/>
    <w:rsid w:val="00BE2CB3"/>
    <w:rsid w:val="00BE2FA6"/>
    <w:rsid w:val="00BE31EB"/>
    <w:rsid w:val="00BE3240"/>
    <w:rsid w:val="00BE333F"/>
    <w:rsid w:val="00BE34B9"/>
    <w:rsid w:val="00BE380A"/>
    <w:rsid w:val="00BE3953"/>
    <w:rsid w:val="00BE3999"/>
    <w:rsid w:val="00BE3EFB"/>
    <w:rsid w:val="00BE4104"/>
    <w:rsid w:val="00BE4599"/>
    <w:rsid w:val="00BE5E51"/>
    <w:rsid w:val="00BE5E5E"/>
    <w:rsid w:val="00BE7406"/>
    <w:rsid w:val="00BE74C4"/>
    <w:rsid w:val="00BE7557"/>
    <w:rsid w:val="00BE7603"/>
    <w:rsid w:val="00BE7DF6"/>
    <w:rsid w:val="00BF0205"/>
    <w:rsid w:val="00BF0631"/>
    <w:rsid w:val="00BF08CE"/>
    <w:rsid w:val="00BF11A6"/>
    <w:rsid w:val="00BF143F"/>
    <w:rsid w:val="00BF1AC8"/>
    <w:rsid w:val="00BF1B23"/>
    <w:rsid w:val="00BF1C59"/>
    <w:rsid w:val="00BF1F0D"/>
    <w:rsid w:val="00BF2586"/>
    <w:rsid w:val="00BF2729"/>
    <w:rsid w:val="00BF2AD3"/>
    <w:rsid w:val="00BF2C11"/>
    <w:rsid w:val="00BF3279"/>
    <w:rsid w:val="00BF3D97"/>
    <w:rsid w:val="00BF4CA8"/>
    <w:rsid w:val="00BF4DFB"/>
    <w:rsid w:val="00BF501F"/>
    <w:rsid w:val="00BF552B"/>
    <w:rsid w:val="00BF55C3"/>
    <w:rsid w:val="00BF563E"/>
    <w:rsid w:val="00BF74C7"/>
    <w:rsid w:val="00BF7CA8"/>
    <w:rsid w:val="00C0023A"/>
    <w:rsid w:val="00C003FF"/>
    <w:rsid w:val="00C015F1"/>
    <w:rsid w:val="00C01680"/>
    <w:rsid w:val="00C01731"/>
    <w:rsid w:val="00C01878"/>
    <w:rsid w:val="00C01D80"/>
    <w:rsid w:val="00C01F33"/>
    <w:rsid w:val="00C029C1"/>
    <w:rsid w:val="00C02CC6"/>
    <w:rsid w:val="00C040F7"/>
    <w:rsid w:val="00C041B0"/>
    <w:rsid w:val="00C044AB"/>
    <w:rsid w:val="00C04665"/>
    <w:rsid w:val="00C0471C"/>
    <w:rsid w:val="00C05706"/>
    <w:rsid w:val="00C070C1"/>
    <w:rsid w:val="00C07313"/>
    <w:rsid w:val="00C07377"/>
    <w:rsid w:val="00C07F70"/>
    <w:rsid w:val="00C10212"/>
    <w:rsid w:val="00C10478"/>
    <w:rsid w:val="00C115D4"/>
    <w:rsid w:val="00C1168F"/>
    <w:rsid w:val="00C11EBF"/>
    <w:rsid w:val="00C12107"/>
    <w:rsid w:val="00C12213"/>
    <w:rsid w:val="00C1248F"/>
    <w:rsid w:val="00C12874"/>
    <w:rsid w:val="00C129F7"/>
    <w:rsid w:val="00C12CC9"/>
    <w:rsid w:val="00C13AAC"/>
    <w:rsid w:val="00C13C79"/>
    <w:rsid w:val="00C13F34"/>
    <w:rsid w:val="00C14413"/>
    <w:rsid w:val="00C14A04"/>
    <w:rsid w:val="00C14CCA"/>
    <w:rsid w:val="00C14D4B"/>
    <w:rsid w:val="00C153E9"/>
    <w:rsid w:val="00C154BB"/>
    <w:rsid w:val="00C15585"/>
    <w:rsid w:val="00C16119"/>
    <w:rsid w:val="00C16125"/>
    <w:rsid w:val="00C16F66"/>
    <w:rsid w:val="00C17833"/>
    <w:rsid w:val="00C21941"/>
    <w:rsid w:val="00C21D5E"/>
    <w:rsid w:val="00C22BAE"/>
    <w:rsid w:val="00C236A4"/>
    <w:rsid w:val="00C23FFE"/>
    <w:rsid w:val="00C24134"/>
    <w:rsid w:val="00C24D64"/>
    <w:rsid w:val="00C2591A"/>
    <w:rsid w:val="00C25CAB"/>
    <w:rsid w:val="00C2600A"/>
    <w:rsid w:val="00C26024"/>
    <w:rsid w:val="00C262E5"/>
    <w:rsid w:val="00C26581"/>
    <w:rsid w:val="00C268E6"/>
    <w:rsid w:val="00C26B1F"/>
    <w:rsid w:val="00C26CAF"/>
    <w:rsid w:val="00C279B5"/>
    <w:rsid w:val="00C27A7D"/>
    <w:rsid w:val="00C27C45"/>
    <w:rsid w:val="00C301EA"/>
    <w:rsid w:val="00C30691"/>
    <w:rsid w:val="00C30936"/>
    <w:rsid w:val="00C3148A"/>
    <w:rsid w:val="00C31B1A"/>
    <w:rsid w:val="00C31DFB"/>
    <w:rsid w:val="00C32120"/>
    <w:rsid w:val="00C3217F"/>
    <w:rsid w:val="00C321D6"/>
    <w:rsid w:val="00C3221A"/>
    <w:rsid w:val="00C32862"/>
    <w:rsid w:val="00C32F7A"/>
    <w:rsid w:val="00C3378E"/>
    <w:rsid w:val="00C33C04"/>
    <w:rsid w:val="00C34E80"/>
    <w:rsid w:val="00C358ED"/>
    <w:rsid w:val="00C35930"/>
    <w:rsid w:val="00C366EC"/>
    <w:rsid w:val="00C36E09"/>
    <w:rsid w:val="00C3719D"/>
    <w:rsid w:val="00C37E95"/>
    <w:rsid w:val="00C41217"/>
    <w:rsid w:val="00C414C9"/>
    <w:rsid w:val="00C42202"/>
    <w:rsid w:val="00C42E04"/>
    <w:rsid w:val="00C44085"/>
    <w:rsid w:val="00C443F6"/>
    <w:rsid w:val="00C454AE"/>
    <w:rsid w:val="00C467B5"/>
    <w:rsid w:val="00C46811"/>
    <w:rsid w:val="00C46A57"/>
    <w:rsid w:val="00C470A7"/>
    <w:rsid w:val="00C4741E"/>
    <w:rsid w:val="00C50829"/>
    <w:rsid w:val="00C50A17"/>
    <w:rsid w:val="00C51719"/>
    <w:rsid w:val="00C51798"/>
    <w:rsid w:val="00C52817"/>
    <w:rsid w:val="00C528DD"/>
    <w:rsid w:val="00C52F50"/>
    <w:rsid w:val="00C5315B"/>
    <w:rsid w:val="00C53912"/>
    <w:rsid w:val="00C53A26"/>
    <w:rsid w:val="00C53BD8"/>
    <w:rsid w:val="00C53DAF"/>
    <w:rsid w:val="00C54995"/>
    <w:rsid w:val="00C54D41"/>
    <w:rsid w:val="00C550FA"/>
    <w:rsid w:val="00C557D4"/>
    <w:rsid w:val="00C55C92"/>
    <w:rsid w:val="00C56127"/>
    <w:rsid w:val="00C5629A"/>
    <w:rsid w:val="00C56813"/>
    <w:rsid w:val="00C56EAB"/>
    <w:rsid w:val="00C57584"/>
    <w:rsid w:val="00C575FF"/>
    <w:rsid w:val="00C5799A"/>
    <w:rsid w:val="00C60063"/>
    <w:rsid w:val="00C60258"/>
    <w:rsid w:val="00C60783"/>
    <w:rsid w:val="00C61365"/>
    <w:rsid w:val="00C61E27"/>
    <w:rsid w:val="00C621B9"/>
    <w:rsid w:val="00C62734"/>
    <w:rsid w:val="00C62838"/>
    <w:rsid w:val="00C62E64"/>
    <w:rsid w:val="00C63F03"/>
    <w:rsid w:val="00C64672"/>
    <w:rsid w:val="00C64EBA"/>
    <w:rsid w:val="00C65A1B"/>
    <w:rsid w:val="00C66B6C"/>
    <w:rsid w:val="00C67D88"/>
    <w:rsid w:val="00C70249"/>
    <w:rsid w:val="00C7038D"/>
    <w:rsid w:val="00C70697"/>
    <w:rsid w:val="00C70AC5"/>
    <w:rsid w:val="00C716EB"/>
    <w:rsid w:val="00C718E7"/>
    <w:rsid w:val="00C727C8"/>
    <w:rsid w:val="00C72EF4"/>
    <w:rsid w:val="00C73CF8"/>
    <w:rsid w:val="00C74085"/>
    <w:rsid w:val="00C74135"/>
    <w:rsid w:val="00C74528"/>
    <w:rsid w:val="00C74C49"/>
    <w:rsid w:val="00C74EF1"/>
    <w:rsid w:val="00C75CC3"/>
    <w:rsid w:val="00C75D2F"/>
    <w:rsid w:val="00C75E80"/>
    <w:rsid w:val="00C7659B"/>
    <w:rsid w:val="00C767BE"/>
    <w:rsid w:val="00C76963"/>
    <w:rsid w:val="00C7699A"/>
    <w:rsid w:val="00C76A23"/>
    <w:rsid w:val="00C76B5D"/>
    <w:rsid w:val="00C76E3C"/>
    <w:rsid w:val="00C76EF8"/>
    <w:rsid w:val="00C7796C"/>
    <w:rsid w:val="00C77A55"/>
    <w:rsid w:val="00C77B0F"/>
    <w:rsid w:val="00C8006C"/>
    <w:rsid w:val="00C80739"/>
    <w:rsid w:val="00C80DF5"/>
    <w:rsid w:val="00C814D9"/>
    <w:rsid w:val="00C81568"/>
    <w:rsid w:val="00C818B1"/>
    <w:rsid w:val="00C8282B"/>
    <w:rsid w:val="00C828AC"/>
    <w:rsid w:val="00C828E6"/>
    <w:rsid w:val="00C82969"/>
    <w:rsid w:val="00C82B78"/>
    <w:rsid w:val="00C832C2"/>
    <w:rsid w:val="00C838C3"/>
    <w:rsid w:val="00C83AA3"/>
    <w:rsid w:val="00C83F5F"/>
    <w:rsid w:val="00C84B3C"/>
    <w:rsid w:val="00C8509E"/>
    <w:rsid w:val="00C854DF"/>
    <w:rsid w:val="00C85B89"/>
    <w:rsid w:val="00C85BAD"/>
    <w:rsid w:val="00C85E35"/>
    <w:rsid w:val="00C85FCB"/>
    <w:rsid w:val="00C86D4F"/>
    <w:rsid w:val="00C8776B"/>
    <w:rsid w:val="00C87788"/>
    <w:rsid w:val="00C90244"/>
    <w:rsid w:val="00C9027A"/>
    <w:rsid w:val="00C9068E"/>
    <w:rsid w:val="00C90C4B"/>
    <w:rsid w:val="00C91351"/>
    <w:rsid w:val="00C91876"/>
    <w:rsid w:val="00C91EA2"/>
    <w:rsid w:val="00C91FF6"/>
    <w:rsid w:val="00C920C2"/>
    <w:rsid w:val="00C92878"/>
    <w:rsid w:val="00C92879"/>
    <w:rsid w:val="00C932AB"/>
    <w:rsid w:val="00C93988"/>
    <w:rsid w:val="00C93C4B"/>
    <w:rsid w:val="00C94458"/>
    <w:rsid w:val="00C944AB"/>
    <w:rsid w:val="00C94712"/>
    <w:rsid w:val="00C94EC2"/>
    <w:rsid w:val="00C952FB"/>
    <w:rsid w:val="00C957C7"/>
    <w:rsid w:val="00C95B40"/>
    <w:rsid w:val="00C95EB9"/>
    <w:rsid w:val="00CA0857"/>
    <w:rsid w:val="00CA0F06"/>
    <w:rsid w:val="00CA1ED8"/>
    <w:rsid w:val="00CA475A"/>
    <w:rsid w:val="00CA4D9A"/>
    <w:rsid w:val="00CA52A6"/>
    <w:rsid w:val="00CA5D6A"/>
    <w:rsid w:val="00CA5D79"/>
    <w:rsid w:val="00CA5E39"/>
    <w:rsid w:val="00CA7AE5"/>
    <w:rsid w:val="00CB0144"/>
    <w:rsid w:val="00CB1C06"/>
    <w:rsid w:val="00CB1F63"/>
    <w:rsid w:val="00CB25B0"/>
    <w:rsid w:val="00CB264A"/>
    <w:rsid w:val="00CB3F16"/>
    <w:rsid w:val="00CB3F7A"/>
    <w:rsid w:val="00CB4942"/>
    <w:rsid w:val="00CB4B0E"/>
    <w:rsid w:val="00CB56C4"/>
    <w:rsid w:val="00CB5716"/>
    <w:rsid w:val="00CB6092"/>
    <w:rsid w:val="00CB699D"/>
    <w:rsid w:val="00CB7170"/>
    <w:rsid w:val="00CB77D6"/>
    <w:rsid w:val="00CB7D10"/>
    <w:rsid w:val="00CC02E1"/>
    <w:rsid w:val="00CC040E"/>
    <w:rsid w:val="00CC0990"/>
    <w:rsid w:val="00CC111F"/>
    <w:rsid w:val="00CC195B"/>
    <w:rsid w:val="00CC1BE6"/>
    <w:rsid w:val="00CC2011"/>
    <w:rsid w:val="00CC2660"/>
    <w:rsid w:val="00CC2900"/>
    <w:rsid w:val="00CC3EA0"/>
    <w:rsid w:val="00CC478F"/>
    <w:rsid w:val="00CC4966"/>
    <w:rsid w:val="00CC4A79"/>
    <w:rsid w:val="00CC51F9"/>
    <w:rsid w:val="00CC6002"/>
    <w:rsid w:val="00CC66B2"/>
    <w:rsid w:val="00CC730D"/>
    <w:rsid w:val="00CC7B45"/>
    <w:rsid w:val="00CC7CA7"/>
    <w:rsid w:val="00CC7F8D"/>
    <w:rsid w:val="00CD05F8"/>
    <w:rsid w:val="00CD0BA3"/>
    <w:rsid w:val="00CD1188"/>
    <w:rsid w:val="00CD169B"/>
    <w:rsid w:val="00CD1ACB"/>
    <w:rsid w:val="00CD20CF"/>
    <w:rsid w:val="00CD22C6"/>
    <w:rsid w:val="00CD2E17"/>
    <w:rsid w:val="00CD2ED1"/>
    <w:rsid w:val="00CD337B"/>
    <w:rsid w:val="00CD3E69"/>
    <w:rsid w:val="00CD438A"/>
    <w:rsid w:val="00CD46BA"/>
    <w:rsid w:val="00CD4B69"/>
    <w:rsid w:val="00CD58B0"/>
    <w:rsid w:val="00CD6AE4"/>
    <w:rsid w:val="00CD6E17"/>
    <w:rsid w:val="00CD718F"/>
    <w:rsid w:val="00CD7DA7"/>
    <w:rsid w:val="00CE0424"/>
    <w:rsid w:val="00CE1270"/>
    <w:rsid w:val="00CE1D2C"/>
    <w:rsid w:val="00CE21AE"/>
    <w:rsid w:val="00CE27FE"/>
    <w:rsid w:val="00CE2D5F"/>
    <w:rsid w:val="00CE403F"/>
    <w:rsid w:val="00CE406D"/>
    <w:rsid w:val="00CE4887"/>
    <w:rsid w:val="00CE4F25"/>
    <w:rsid w:val="00CE53FA"/>
    <w:rsid w:val="00CE55C5"/>
    <w:rsid w:val="00CE5AF2"/>
    <w:rsid w:val="00CE7561"/>
    <w:rsid w:val="00CE7A9F"/>
    <w:rsid w:val="00CE7F12"/>
    <w:rsid w:val="00CF0373"/>
    <w:rsid w:val="00CF0644"/>
    <w:rsid w:val="00CF1271"/>
    <w:rsid w:val="00CF1354"/>
    <w:rsid w:val="00CF13B0"/>
    <w:rsid w:val="00CF1640"/>
    <w:rsid w:val="00CF21B3"/>
    <w:rsid w:val="00CF2304"/>
    <w:rsid w:val="00CF25C6"/>
    <w:rsid w:val="00CF264D"/>
    <w:rsid w:val="00CF3507"/>
    <w:rsid w:val="00CF3B1F"/>
    <w:rsid w:val="00CF3BF6"/>
    <w:rsid w:val="00CF3DDC"/>
    <w:rsid w:val="00CF4135"/>
    <w:rsid w:val="00CF50C2"/>
    <w:rsid w:val="00CF550E"/>
    <w:rsid w:val="00CF625B"/>
    <w:rsid w:val="00CF625D"/>
    <w:rsid w:val="00CF6314"/>
    <w:rsid w:val="00CF6470"/>
    <w:rsid w:val="00CF6569"/>
    <w:rsid w:val="00CF65C5"/>
    <w:rsid w:val="00CF65E8"/>
    <w:rsid w:val="00CF687E"/>
    <w:rsid w:val="00CF6DEF"/>
    <w:rsid w:val="00CF6EBF"/>
    <w:rsid w:val="00CF7E81"/>
    <w:rsid w:val="00D00D7A"/>
    <w:rsid w:val="00D00D9E"/>
    <w:rsid w:val="00D01395"/>
    <w:rsid w:val="00D0190C"/>
    <w:rsid w:val="00D01A71"/>
    <w:rsid w:val="00D022BF"/>
    <w:rsid w:val="00D026CF"/>
    <w:rsid w:val="00D02CCB"/>
    <w:rsid w:val="00D03056"/>
    <w:rsid w:val="00D0349B"/>
    <w:rsid w:val="00D03752"/>
    <w:rsid w:val="00D04250"/>
    <w:rsid w:val="00D0427F"/>
    <w:rsid w:val="00D04434"/>
    <w:rsid w:val="00D05127"/>
    <w:rsid w:val="00D051F7"/>
    <w:rsid w:val="00D05FA3"/>
    <w:rsid w:val="00D06235"/>
    <w:rsid w:val="00D066FC"/>
    <w:rsid w:val="00D06824"/>
    <w:rsid w:val="00D06E48"/>
    <w:rsid w:val="00D07025"/>
    <w:rsid w:val="00D07563"/>
    <w:rsid w:val="00D07EFB"/>
    <w:rsid w:val="00D10249"/>
    <w:rsid w:val="00D11076"/>
    <w:rsid w:val="00D11217"/>
    <w:rsid w:val="00D115C3"/>
    <w:rsid w:val="00D11897"/>
    <w:rsid w:val="00D12A8D"/>
    <w:rsid w:val="00D12B92"/>
    <w:rsid w:val="00D13135"/>
    <w:rsid w:val="00D13955"/>
    <w:rsid w:val="00D13E4E"/>
    <w:rsid w:val="00D13E7E"/>
    <w:rsid w:val="00D14421"/>
    <w:rsid w:val="00D1538B"/>
    <w:rsid w:val="00D1601B"/>
    <w:rsid w:val="00D16502"/>
    <w:rsid w:val="00D16770"/>
    <w:rsid w:val="00D17A6C"/>
    <w:rsid w:val="00D219F8"/>
    <w:rsid w:val="00D21AE7"/>
    <w:rsid w:val="00D21EE6"/>
    <w:rsid w:val="00D2327A"/>
    <w:rsid w:val="00D2357D"/>
    <w:rsid w:val="00D239A7"/>
    <w:rsid w:val="00D23F47"/>
    <w:rsid w:val="00D243C0"/>
    <w:rsid w:val="00D244CF"/>
    <w:rsid w:val="00D246B0"/>
    <w:rsid w:val="00D2479C"/>
    <w:rsid w:val="00D24B51"/>
    <w:rsid w:val="00D2537B"/>
    <w:rsid w:val="00D254AE"/>
    <w:rsid w:val="00D257B3"/>
    <w:rsid w:val="00D25D53"/>
    <w:rsid w:val="00D25E85"/>
    <w:rsid w:val="00D26CDA"/>
    <w:rsid w:val="00D27103"/>
    <w:rsid w:val="00D2710E"/>
    <w:rsid w:val="00D273E0"/>
    <w:rsid w:val="00D27679"/>
    <w:rsid w:val="00D27A77"/>
    <w:rsid w:val="00D27FA3"/>
    <w:rsid w:val="00D3005B"/>
    <w:rsid w:val="00D31071"/>
    <w:rsid w:val="00D3149D"/>
    <w:rsid w:val="00D31CB3"/>
    <w:rsid w:val="00D32B5A"/>
    <w:rsid w:val="00D32D64"/>
    <w:rsid w:val="00D33323"/>
    <w:rsid w:val="00D33C54"/>
    <w:rsid w:val="00D33F6C"/>
    <w:rsid w:val="00D342DD"/>
    <w:rsid w:val="00D35467"/>
    <w:rsid w:val="00D356F8"/>
    <w:rsid w:val="00D35CA5"/>
    <w:rsid w:val="00D35CC6"/>
    <w:rsid w:val="00D3623B"/>
    <w:rsid w:val="00D36585"/>
    <w:rsid w:val="00D36E71"/>
    <w:rsid w:val="00D3719C"/>
    <w:rsid w:val="00D37D87"/>
    <w:rsid w:val="00D37EA5"/>
    <w:rsid w:val="00D40369"/>
    <w:rsid w:val="00D403B6"/>
    <w:rsid w:val="00D406C3"/>
    <w:rsid w:val="00D40B2F"/>
    <w:rsid w:val="00D40B33"/>
    <w:rsid w:val="00D40F9C"/>
    <w:rsid w:val="00D419BE"/>
    <w:rsid w:val="00D41C3F"/>
    <w:rsid w:val="00D41CE5"/>
    <w:rsid w:val="00D4318F"/>
    <w:rsid w:val="00D4373C"/>
    <w:rsid w:val="00D438BF"/>
    <w:rsid w:val="00D440F8"/>
    <w:rsid w:val="00D46219"/>
    <w:rsid w:val="00D469D4"/>
    <w:rsid w:val="00D46C6D"/>
    <w:rsid w:val="00D46EF8"/>
    <w:rsid w:val="00D475DB"/>
    <w:rsid w:val="00D4766E"/>
    <w:rsid w:val="00D47979"/>
    <w:rsid w:val="00D47999"/>
    <w:rsid w:val="00D47A87"/>
    <w:rsid w:val="00D47E04"/>
    <w:rsid w:val="00D50853"/>
    <w:rsid w:val="00D50B81"/>
    <w:rsid w:val="00D530D3"/>
    <w:rsid w:val="00D53357"/>
    <w:rsid w:val="00D53B7E"/>
    <w:rsid w:val="00D53E9B"/>
    <w:rsid w:val="00D546FF"/>
    <w:rsid w:val="00D5549B"/>
    <w:rsid w:val="00D5594E"/>
    <w:rsid w:val="00D55A21"/>
    <w:rsid w:val="00D55AD5"/>
    <w:rsid w:val="00D56825"/>
    <w:rsid w:val="00D576CA"/>
    <w:rsid w:val="00D57752"/>
    <w:rsid w:val="00D57BE7"/>
    <w:rsid w:val="00D57F03"/>
    <w:rsid w:val="00D57FAB"/>
    <w:rsid w:val="00D60E13"/>
    <w:rsid w:val="00D61AF5"/>
    <w:rsid w:val="00D624BD"/>
    <w:rsid w:val="00D62CD5"/>
    <w:rsid w:val="00D6435F"/>
    <w:rsid w:val="00D652B5"/>
    <w:rsid w:val="00D65583"/>
    <w:rsid w:val="00D656B3"/>
    <w:rsid w:val="00D65A25"/>
    <w:rsid w:val="00D6602D"/>
    <w:rsid w:val="00D660D8"/>
    <w:rsid w:val="00D66155"/>
    <w:rsid w:val="00D662A6"/>
    <w:rsid w:val="00D66714"/>
    <w:rsid w:val="00D677D5"/>
    <w:rsid w:val="00D678DE"/>
    <w:rsid w:val="00D67A65"/>
    <w:rsid w:val="00D708B0"/>
    <w:rsid w:val="00D70D16"/>
    <w:rsid w:val="00D71293"/>
    <w:rsid w:val="00D715FE"/>
    <w:rsid w:val="00D71753"/>
    <w:rsid w:val="00D7257D"/>
    <w:rsid w:val="00D72A85"/>
    <w:rsid w:val="00D7303F"/>
    <w:rsid w:val="00D73293"/>
    <w:rsid w:val="00D739C7"/>
    <w:rsid w:val="00D73A5B"/>
    <w:rsid w:val="00D73BBE"/>
    <w:rsid w:val="00D7404D"/>
    <w:rsid w:val="00D743BE"/>
    <w:rsid w:val="00D74B71"/>
    <w:rsid w:val="00D7520D"/>
    <w:rsid w:val="00D7537B"/>
    <w:rsid w:val="00D75607"/>
    <w:rsid w:val="00D75861"/>
    <w:rsid w:val="00D75BF1"/>
    <w:rsid w:val="00D7623F"/>
    <w:rsid w:val="00D764AE"/>
    <w:rsid w:val="00D771FC"/>
    <w:rsid w:val="00D773EB"/>
    <w:rsid w:val="00D77461"/>
    <w:rsid w:val="00D77B1D"/>
    <w:rsid w:val="00D77E5A"/>
    <w:rsid w:val="00D8021F"/>
    <w:rsid w:val="00D80383"/>
    <w:rsid w:val="00D80F42"/>
    <w:rsid w:val="00D814ED"/>
    <w:rsid w:val="00D823C6"/>
    <w:rsid w:val="00D82640"/>
    <w:rsid w:val="00D82DFF"/>
    <w:rsid w:val="00D830D0"/>
    <w:rsid w:val="00D8317C"/>
    <w:rsid w:val="00D84597"/>
    <w:rsid w:val="00D84B6B"/>
    <w:rsid w:val="00D84CA3"/>
    <w:rsid w:val="00D855C5"/>
    <w:rsid w:val="00D85A71"/>
    <w:rsid w:val="00D86048"/>
    <w:rsid w:val="00D8629F"/>
    <w:rsid w:val="00D86CA3"/>
    <w:rsid w:val="00D86EF5"/>
    <w:rsid w:val="00D871CE"/>
    <w:rsid w:val="00D90322"/>
    <w:rsid w:val="00D90690"/>
    <w:rsid w:val="00D90DAB"/>
    <w:rsid w:val="00D91427"/>
    <w:rsid w:val="00D9196D"/>
    <w:rsid w:val="00D91BF9"/>
    <w:rsid w:val="00D92982"/>
    <w:rsid w:val="00D92A92"/>
    <w:rsid w:val="00D94494"/>
    <w:rsid w:val="00D95012"/>
    <w:rsid w:val="00D951E8"/>
    <w:rsid w:val="00D95228"/>
    <w:rsid w:val="00D95562"/>
    <w:rsid w:val="00D95569"/>
    <w:rsid w:val="00D96082"/>
    <w:rsid w:val="00D96824"/>
    <w:rsid w:val="00D96B92"/>
    <w:rsid w:val="00D96E55"/>
    <w:rsid w:val="00D97F93"/>
    <w:rsid w:val="00DA0CD1"/>
    <w:rsid w:val="00DA1593"/>
    <w:rsid w:val="00DA20C2"/>
    <w:rsid w:val="00DA2A20"/>
    <w:rsid w:val="00DA2B6C"/>
    <w:rsid w:val="00DA2CB7"/>
    <w:rsid w:val="00DA2DF5"/>
    <w:rsid w:val="00DA2FD2"/>
    <w:rsid w:val="00DA305E"/>
    <w:rsid w:val="00DA3C8D"/>
    <w:rsid w:val="00DA5007"/>
    <w:rsid w:val="00DA5175"/>
    <w:rsid w:val="00DA5417"/>
    <w:rsid w:val="00DA5503"/>
    <w:rsid w:val="00DA56E8"/>
    <w:rsid w:val="00DA6241"/>
    <w:rsid w:val="00DA62EC"/>
    <w:rsid w:val="00DA6A2D"/>
    <w:rsid w:val="00DA7A90"/>
    <w:rsid w:val="00DB040B"/>
    <w:rsid w:val="00DB0A9F"/>
    <w:rsid w:val="00DB0C30"/>
    <w:rsid w:val="00DB0F63"/>
    <w:rsid w:val="00DB17E6"/>
    <w:rsid w:val="00DB185F"/>
    <w:rsid w:val="00DB21CA"/>
    <w:rsid w:val="00DB259A"/>
    <w:rsid w:val="00DB2611"/>
    <w:rsid w:val="00DB30EE"/>
    <w:rsid w:val="00DB3767"/>
    <w:rsid w:val="00DB377D"/>
    <w:rsid w:val="00DB441C"/>
    <w:rsid w:val="00DB449E"/>
    <w:rsid w:val="00DB487E"/>
    <w:rsid w:val="00DB4FE6"/>
    <w:rsid w:val="00DB50DB"/>
    <w:rsid w:val="00DB7578"/>
    <w:rsid w:val="00DB7685"/>
    <w:rsid w:val="00DB7A22"/>
    <w:rsid w:val="00DC0F36"/>
    <w:rsid w:val="00DC142B"/>
    <w:rsid w:val="00DC1956"/>
    <w:rsid w:val="00DC1CA7"/>
    <w:rsid w:val="00DC2AF2"/>
    <w:rsid w:val="00DC2D36"/>
    <w:rsid w:val="00DC3D50"/>
    <w:rsid w:val="00DC3EF2"/>
    <w:rsid w:val="00DC4B4B"/>
    <w:rsid w:val="00DC53EF"/>
    <w:rsid w:val="00DC54A5"/>
    <w:rsid w:val="00DC54F4"/>
    <w:rsid w:val="00DC5843"/>
    <w:rsid w:val="00DC6C64"/>
    <w:rsid w:val="00DC7A29"/>
    <w:rsid w:val="00DC7BF6"/>
    <w:rsid w:val="00DC7E93"/>
    <w:rsid w:val="00DD1377"/>
    <w:rsid w:val="00DD1BD9"/>
    <w:rsid w:val="00DD1F20"/>
    <w:rsid w:val="00DD22CD"/>
    <w:rsid w:val="00DD2C51"/>
    <w:rsid w:val="00DD2D55"/>
    <w:rsid w:val="00DD2DD2"/>
    <w:rsid w:val="00DD30D9"/>
    <w:rsid w:val="00DD36E5"/>
    <w:rsid w:val="00DD3F51"/>
    <w:rsid w:val="00DD40B7"/>
    <w:rsid w:val="00DD52B9"/>
    <w:rsid w:val="00DD5935"/>
    <w:rsid w:val="00DD6244"/>
    <w:rsid w:val="00DD66EC"/>
    <w:rsid w:val="00DD78C5"/>
    <w:rsid w:val="00DD7EB5"/>
    <w:rsid w:val="00DE0A33"/>
    <w:rsid w:val="00DE0CDF"/>
    <w:rsid w:val="00DE11E2"/>
    <w:rsid w:val="00DE3E33"/>
    <w:rsid w:val="00DE40DC"/>
    <w:rsid w:val="00DE4480"/>
    <w:rsid w:val="00DE4EBB"/>
    <w:rsid w:val="00DE54A0"/>
    <w:rsid w:val="00DE5608"/>
    <w:rsid w:val="00DE58D0"/>
    <w:rsid w:val="00DE6262"/>
    <w:rsid w:val="00DE654F"/>
    <w:rsid w:val="00DE6699"/>
    <w:rsid w:val="00DE6A0B"/>
    <w:rsid w:val="00DE795E"/>
    <w:rsid w:val="00DE7C18"/>
    <w:rsid w:val="00DE7DFC"/>
    <w:rsid w:val="00DF0B6E"/>
    <w:rsid w:val="00DF1565"/>
    <w:rsid w:val="00DF15E0"/>
    <w:rsid w:val="00DF198B"/>
    <w:rsid w:val="00DF1C27"/>
    <w:rsid w:val="00DF1C31"/>
    <w:rsid w:val="00DF2347"/>
    <w:rsid w:val="00DF29DD"/>
    <w:rsid w:val="00DF2E5B"/>
    <w:rsid w:val="00DF37A0"/>
    <w:rsid w:val="00DF3FF8"/>
    <w:rsid w:val="00DF43CF"/>
    <w:rsid w:val="00DF449F"/>
    <w:rsid w:val="00DF45D7"/>
    <w:rsid w:val="00DF46FC"/>
    <w:rsid w:val="00DF582E"/>
    <w:rsid w:val="00DF58DE"/>
    <w:rsid w:val="00DF618D"/>
    <w:rsid w:val="00DF6B98"/>
    <w:rsid w:val="00DF702B"/>
    <w:rsid w:val="00E000B5"/>
    <w:rsid w:val="00E007FE"/>
    <w:rsid w:val="00E00A26"/>
    <w:rsid w:val="00E00A3E"/>
    <w:rsid w:val="00E00B12"/>
    <w:rsid w:val="00E00F1C"/>
    <w:rsid w:val="00E01E81"/>
    <w:rsid w:val="00E02909"/>
    <w:rsid w:val="00E036F6"/>
    <w:rsid w:val="00E041AF"/>
    <w:rsid w:val="00E0456C"/>
    <w:rsid w:val="00E04FF8"/>
    <w:rsid w:val="00E05FE0"/>
    <w:rsid w:val="00E06520"/>
    <w:rsid w:val="00E0744C"/>
    <w:rsid w:val="00E0761D"/>
    <w:rsid w:val="00E07B86"/>
    <w:rsid w:val="00E07C2F"/>
    <w:rsid w:val="00E101D9"/>
    <w:rsid w:val="00E110E7"/>
    <w:rsid w:val="00E11A1A"/>
    <w:rsid w:val="00E11AA1"/>
    <w:rsid w:val="00E11B20"/>
    <w:rsid w:val="00E11C00"/>
    <w:rsid w:val="00E12886"/>
    <w:rsid w:val="00E12D31"/>
    <w:rsid w:val="00E13990"/>
    <w:rsid w:val="00E13E17"/>
    <w:rsid w:val="00E14061"/>
    <w:rsid w:val="00E141CA"/>
    <w:rsid w:val="00E14A6D"/>
    <w:rsid w:val="00E15302"/>
    <w:rsid w:val="00E15B87"/>
    <w:rsid w:val="00E15BF1"/>
    <w:rsid w:val="00E16382"/>
    <w:rsid w:val="00E1648A"/>
    <w:rsid w:val="00E1696E"/>
    <w:rsid w:val="00E16BCD"/>
    <w:rsid w:val="00E16C4E"/>
    <w:rsid w:val="00E16C9E"/>
    <w:rsid w:val="00E170CD"/>
    <w:rsid w:val="00E17FA2"/>
    <w:rsid w:val="00E2171E"/>
    <w:rsid w:val="00E219F8"/>
    <w:rsid w:val="00E22330"/>
    <w:rsid w:val="00E22898"/>
    <w:rsid w:val="00E2299F"/>
    <w:rsid w:val="00E237F5"/>
    <w:rsid w:val="00E23922"/>
    <w:rsid w:val="00E24001"/>
    <w:rsid w:val="00E24EF3"/>
    <w:rsid w:val="00E253C7"/>
    <w:rsid w:val="00E260DA"/>
    <w:rsid w:val="00E26CBF"/>
    <w:rsid w:val="00E2751F"/>
    <w:rsid w:val="00E279EB"/>
    <w:rsid w:val="00E300FC"/>
    <w:rsid w:val="00E305DB"/>
    <w:rsid w:val="00E30676"/>
    <w:rsid w:val="00E30B5A"/>
    <w:rsid w:val="00E30EFC"/>
    <w:rsid w:val="00E3123D"/>
    <w:rsid w:val="00E31461"/>
    <w:rsid w:val="00E31815"/>
    <w:rsid w:val="00E31824"/>
    <w:rsid w:val="00E31982"/>
    <w:rsid w:val="00E319B0"/>
    <w:rsid w:val="00E31D43"/>
    <w:rsid w:val="00E31FB0"/>
    <w:rsid w:val="00E3215A"/>
    <w:rsid w:val="00E32608"/>
    <w:rsid w:val="00E32C86"/>
    <w:rsid w:val="00E33B8B"/>
    <w:rsid w:val="00E33F93"/>
    <w:rsid w:val="00E34188"/>
    <w:rsid w:val="00E345CD"/>
    <w:rsid w:val="00E34745"/>
    <w:rsid w:val="00E34B6E"/>
    <w:rsid w:val="00E34C93"/>
    <w:rsid w:val="00E35547"/>
    <w:rsid w:val="00E35559"/>
    <w:rsid w:val="00E358F8"/>
    <w:rsid w:val="00E3611C"/>
    <w:rsid w:val="00E366F0"/>
    <w:rsid w:val="00E36D8B"/>
    <w:rsid w:val="00E3723A"/>
    <w:rsid w:val="00E37860"/>
    <w:rsid w:val="00E37F57"/>
    <w:rsid w:val="00E4079B"/>
    <w:rsid w:val="00E40E69"/>
    <w:rsid w:val="00E41244"/>
    <w:rsid w:val="00E41B02"/>
    <w:rsid w:val="00E421D0"/>
    <w:rsid w:val="00E43C1F"/>
    <w:rsid w:val="00E43D5B"/>
    <w:rsid w:val="00E446F1"/>
    <w:rsid w:val="00E447AD"/>
    <w:rsid w:val="00E44B6E"/>
    <w:rsid w:val="00E45376"/>
    <w:rsid w:val="00E45604"/>
    <w:rsid w:val="00E45E81"/>
    <w:rsid w:val="00E46188"/>
    <w:rsid w:val="00E462B7"/>
    <w:rsid w:val="00E46730"/>
    <w:rsid w:val="00E46886"/>
    <w:rsid w:val="00E473F5"/>
    <w:rsid w:val="00E47846"/>
    <w:rsid w:val="00E47AEF"/>
    <w:rsid w:val="00E47F29"/>
    <w:rsid w:val="00E50523"/>
    <w:rsid w:val="00E50681"/>
    <w:rsid w:val="00E5074B"/>
    <w:rsid w:val="00E50BD6"/>
    <w:rsid w:val="00E51185"/>
    <w:rsid w:val="00E51BE9"/>
    <w:rsid w:val="00E520C5"/>
    <w:rsid w:val="00E530B8"/>
    <w:rsid w:val="00E53A19"/>
    <w:rsid w:val="00E53B75"/>
    <w:rsid w:val="00E53BB0"/>
    <w:rsid w:val="00E53BC3"/>
    <w:rsid w:val="00E54396"/>
    <w:rsid w:val="00E54E3B"/>
    <w:rsid w:val="00E55848"/>
    <w:rsid w:val="00E5602E"/>
    <w:rsid w:val="00E56AED"/>
    <w:rsid w:val="00E56CB7"/>
    <w:rsid w:val="00E56F34"/>
    <w:rsid w:val="00E57086"/>
    <w:rsid w:val="00E57565"/>
    <w:rsid w:val="00E604FD"/>
    <w:rsid w:val="00E606F8"/>
    <w:rsid w:val="00E60A1D"/>
    <w:rsid w:val="00E60D40"/>
    <w:rsid w:val="00E60EA4"/>
    <w:rsid w:val="00E6112D"/>
    <w:rsid w:val="00E61146"/>
    <w:rsid w:val="00E616E5"/>
    <w:rsid w:val="00E620C0"/>
    <w:rsid w:val="00E627E7"/>
    <w:rsid w:val="00E633F6"/>
    <w:rsid w:val="00E63838"/>
    <w:rsid w:val="00E64434"/>
    <w:rsid w:val="00E6463F"/>
    <w:rsid w:val="00E64999"/>
    <w:rsid w:val="00E650A1"/>
    <w:rsid w:val="00E6524C"/>
    <w:rsid w:val="00E654F5"/>
    <w:rsid w:val="00E6572E"/>
    <w:rsid w:val="00E663ED"/>
    <w:rsid w:val="00E665C8"/>
    <w:rsid w:val="00E66796"/>
    <w:rsid w:val="00E6755A"/>
    <w:rsid w:val="00E676BA"/>
    <w:rsid w:val="00E676D1"/>
    <w:rsid w:val="00E67753"/>
    <w:rsid w:val="00E67C51"/>
    <w:rsid w:val="00E70523"/>
    <w:rsid w:val="00E70F34"/>
    <w:rsid w:val="00E713BF"/>
    <w:rsid w:val="00E71CCD"/>
    <w:rsid w:val="00E72E1B"/>
    <w:rsid w:val="00E72EFC"/>
    <w:rsid w:val="00E734A7"/>
    <w:rsid w:val="00E73664"/>
    <w:rsid w:val="00E738AB"/>
    <w:rsid w:val="00E74D0F"/>
    <w:rsid w:val="00E74EA5"/>
    <w:rsid w:val="00E74F1E"/>
    <w:rsid w:val="00E758EC"/>
    <w:rsid w:val="00E7638E"/>
    <w:rsid w:val="00E768E0"/>
    <w:rsid w:val="00E76AA4"/>
    <w:rsid w:val="00E776CE"/>
    <w:rsid w:val="00E809AA"/>
    <w:rsid w:val="00E80C92"/>
    <w:rsid w:val="00E810EE"/>
    <w:rsid w:val="00E8172A"/>
    <w:rsid w:val="00E81EA9"/>
    <w:rsid w:val="00E81F0F"/>
    <w:rsid w:val="00E8234C"/>
    <w:rsid w:val="00E825A4"/>
    <w:rsid w:val="00E83338"/>
    <w:rsid w:val="00E8359C"/>
    <w:rsid w:val="00E83AA9"/>
    <w:rsid w:val="00E840A7"/>
    <w:rsid w:val="00E842D5"/>
    <w:rsid w:val="00E844FF"/>
    <w:rsid w:val="00E84703"/>
    <w:rsid w:val="00E84C8E"/>
    <w:rsid w:val="00E851B0"/>
    <w:rsid w:val="00E85928"/>
    <w:rsid w:val="00E86943"/>
    <w:rsid w:val="00E869FD"/>
    <w:rsid w:val="00E87822"/>
    <w:rsid w:val="00E87937"/>
    <w:rsid w:val="00E87D5C"/>
    <w:rsid w:val="00E90395"/>
    <w:rsid w:val="00E90E49"/>
    <w:rsid w:val="00E91429"/>
    <w:rsid w:val="00E917F9"/>
    <w:rsid w:val="00E91B14"/>
    <w:rsid w:val="00E91C67"/>
    <w:rsid w:val="00E91D35"/>
    <w:rsid w:val="00E9219D"/>
    <w:rsid w:val="00E9280B"/>
    <w:rsid w:val="00E9291C"/>
    <w:rsid w:val="00E92F9D"/>
    <w:rsid w:val="00E93F98"/>
    <w:rsid w:val="00E93FFE"/>
    <w:rsid w:val="00E94093"/>
    <w:rsid w:val="00E94234"/>
    <w:rsid w:val="00E94DD7"/>
    <w:rsid w:val="00E94F8A"/>
    <w:rsid w:val="00E965E1"/>
    <w:rsid w:val="00E96E63"/>
    <w:rsid w:val="00E974C0"/>
    <w:rsid w:val="00E975FF"/>
    <w:rsid w:val="00E97658"/>
    <w:rsid w:val="00EA0A55"/>
    <w:rsid w:val="00EA0E2D"/>
    <w:rsid w:val="00EA0E47"/>
    <w:rsid w:val="00EA1027"/>
    <w:rsid w:val="00EA27E0"/>
    <w:rsid w:val="00EA3282"/>
    <w:rsid w:val="00EA3B31"/>
    <w:rsid w:val="00EA3F50"/>
    <w:rsid w:val="00EA4561"/>
    <w:rsid w:val="00EA5F09"/>
    <w:rsid w:val="00EA6197"/>
    <w:rsid w:val="00EA664F"/>
    <w:rsid w:val="00EA7A41"/>
    <w:rsid w:val="00EA7C06"/>
    <w:rsid w:val="00EB077B"/>
    <w:rsid w:val="00EB0848"/>
    <w:rsid w:val="00EB1302"/>
    <w:rsid w:val="00EB1C23"/>
    <w:rsid w:val="00EB1C4D"/>
    <w:rsid w:val="00EB1DCC"/>
    <w:rsid w:val="00EB263B"/>
    <w:rsid w:val="00EB2A28"/>
    <w:rsid w:val="00EB2F80"/>
    <w:rsid w:val="00EB343C"/>
    <w:rsid w:val="00EB35BD"/>
    <w:rsid w:val="00EB421A"/>
    <w:rsid w:val="00EB4480"/>
    <w:rsid w:val="00EB4EA2"/>
    <w:rsid w:val="00EB5CE1"/>
    <w:rsid w:val="00EB6192"/>
    <w:rsid w:val="00EB6A3F"/>
    <w:rsid w:val="00EB737F"/>
    <w:rsid w:val="00EB771D"/>
    <w:rsid w:val="00EC06A2"/>
    <w:rsid w:val="00EC0BE9"/>
    <w:rsid w:val="00EC0C61"/>
    <w:rsid w:val="00EC0E4D"/>
    <w:rsid w:val="00EC1051"/>
    <w:rsid w:val="00EC1172"/>
    <w:rsid w:val="00EC2077"/>
    <w:rsid w:val="00EC2224"/>
    <w:rsid w:val="00EC27C6"/>
    <w:rsid w:val="00EC2BCC"/>
    <w:rsid w:val="00EC2C1B"/>
    <w:rsid w:val="00EC3306"/>
    <w:rsid w:val="00EC38B6"/>
    <w:rsid w:val="00EC39C3"/>
    <w:rsid w:val="00EC3F4B"/>
    <w:rsid w:val="00EC4207"/>
    <w:rsid w:val="00EC4F31"/>
    <w:rsid w:val="00EC52F0"/>
    <w:rsid w:val="00EC5309"/>
    <w:rsid w:val="00EC5653"/>
    <w:rsid w:val="00EC59C6"/>
    <w:rsid w:val="00EC60B5"/>
    <w:rsid w:val="00EC6208"/>
    <w:rsid w:val="00EC64C1"/>
    <w:rsid w:val="00EC666E"/>
    <w:rsid w:val="00EC70E2"/>
    <w:rsid w:val="00EC71CE"/>
    <w:rsid w:val="00EC728F"/>
    <w:rsid w:val="00EC77DA"/>
    <w:rsid w:val="00ED062F"/>
    <w:rsid w:val="00ED09E1"/>
    <w:rsid w:val="00ED1006"/>
    <w:rsid w:val="00ED250F"/>
    <w:rsid w:val="00ED2754"/>
    <w:rsid w:val="00ED27E3"/>
    <w:rsid w:val="00ED2A31"/>
    <w:rsid w:val="00ED2F07"/>
    <w:rsid w:val="00ED31A2"/>
    <w:rsid w:val="00ED39EE"/>
    <w:rsid w:val="00ED3CAD"/>
    <w:rsid w:val="00ED43A2"/>
    <w:rsid w:val="00ED446E"/>
    <w:rsid w:val="00ED47AA"/>
    <w:rsid w:val="00ED5589"/>
    <w:rsid w:val="00ED62C9"/>
    <w:rsid w:val="00ED6D90"/>
    <w:rsid w:val="00ED7927"/>
    <w:rsid w:val="00EE026E"/>
    <w:rsid w:val="00EE0D06"/>
    <w:rsid w:val="00EE0FD6"/>
    <w:rsid w:val="00EE0FE6"/>
    <w:rsid w:val="00EE10C1"/>
    <w:rsid w:val="00EE11F5"/>
    <w:rsid w:val="00EE1DCA"/>
    <w:rsid w:val="00EE1F7C"/>
    <w:rsid w:val="00EE2E38"/>
    <w:rsid w:val="00EE3698"/>
    <w:rsid w:val="00EE3D1F"/>
    <w:rsid w:val="00EE3F8E"/>
    <w:rsid w:val="00EE50D9"/>
    <w:rsid w:val="00EE68FC"/>
    <w:rsid w:val="00EE6E58"/>
    <w:rsid w:val="00EE7291"/>
    <w:rsid w:val="00EF029B"/>
    <w:rsid w:val="00EF0301"/>
    <w:rsid w:val="00EF0329"/>
    <w:rsid w:val="00EF05CA"/>
    <w:rsid w:val="00EF0E17"/>
    <w:rsid w:val="00EF0FD2"/>
    <w:rsid w:val="00EF0FD8"/>
    <w:rsid w:val="00EF124B"/>
    <w:rsid w:val="00EF18FE"/>
    <w:rsid w:val="00EF1A05"/>
    <w:rsid w:val="00EF1B10"/>
    <w:rsid w:val="00EF1F93"/>
    <w:rsid w:val="00EF2055"/>
    <w:rsid w:val="00EF20AC"/>
    <w:rsid w:val="00EF2174"/>
    <w:rsid w:val="00EF2EFA"/>
    <w:rsid w:val="00EF3013"/>
    <w:rsid w:val="00EF36F5"/>
    <w:rsid w:val="00EF4304"/>
    <w:rsid w:val="00EF5280"/>
    <w:rsid w:val="00EF5787"/>
    <w:rsid w:val="00EF5ADF"/>
    <w:rsid w:val="00EF5E14"/>
    <w:rsid w:val="00EF60D0"/>
    <w:rsid w:val="00EF6E43"/>
    <w:rsid w:val="00EF7F94"/>
    <w:rsid w:val="00F0051E"/>
    <w:rsid w:val="00F00701"/>
    <w:rsid w:val="00F00A71"/>
    <w:rsid w:val="00F01D80"/>
    <w:rsid w:val="00F02F67"/>
    <w:rsid w:val="00F030DB"/>
    <w:rsid w:val="00F03414"/>
    <w:rsid w:val="00F03B9F"/>
    <w:rsid w:val="00F04DDD"/>
    <w:rsid w:val="00F0528D"/>
    <w:rsid w:val="00F05745"/>
    <w:rsid w:val="00F05757"/>
    <w:rsid w:val="00F05A8D"/>
    <w:rsid w:val="00F05AB2"/>
    <w:rsid w:val="00F0619C"/>
    <w:rsid w:val="00F06737"/>
    <w:rsid w:val="00F06C67"/>
    <w:rsid w:val="00F06DFD"/>
    <w:rsid w:val="00F071A6"/>
    <w:rsid w:val="00F071D1"/>
    <w:rsid w:val="00F07533"/>
    <w:rsid w:val="00F10125"/>
    <w:rsid w:val="00F104E3"/>
    <w:rsid w:val="00F10629"/>
    <w:rsid w:val="00F10A34"/>
    <w:rsid w:val="00F10A63"/>
    <w:rsid w:val="00F1112D"/>
    <w:rsid w:val="00F1184D"/>
    <w:rsid w:val="00F11B41"/>
    <w:rsid w:val="00F12D12"/>
    <w:rsid w:val="00F13013"/>
    <w:rsid w:val="00F1366D"/>
    <w:rsid w:val="00F14ECB"/>
    <w:rsid w:val="00F15299"/>
    <w:rsid w:val="00F1591A"/>
    <w:rsid w:val="00F15FA5"/>
    <w:rsid w:val="00F16216"/>
    <w:rsid w:val="00F16712"/>
    <w:rsid w:val="00F16B31"/>
    <w:rsid w:val="00F17E4E"/>
    <w:rsid w:val="00F17E82"/>
    <w:rsid w:val="00F2023C"/>
    <w:rsid w:val="00F202A9"/>
    <w:rsid w:val="00F20499"/>
    <w:rsid w:val="00F207DE"/>
    <w:rsid w:val="00F209B7"/>
    <w:rsid w:val="00F20AB3"/>
    <w:rsid w:val="00F21659"/>
    <w:rsid w:val="00F23459"/>
    <w:rsid w:val="00F234B4"/>
    <w:rsid w:val="00F2376F"/>
    <w:rsid w:val="00F243D8"/>
    <w:rsid w:val="00F25031"/>
    <w:rsid w:val="00F2544D"/>
    <w:rsid w:val="00F2554E"/>
    <w:rsid w:val="00F26345"/>
    <w:rsid w:val="00F26C2A"/>
    <w:rsid w:val="00F26E6C"/>
    <w:rsid w:val="00F2739E"/>
    <w:rsid w:val="00F30828"/>
    <w:rsid w:val="00F30869"/>
    <w:rsid w:val="00F30BA5"/>
    <w:rsid w:val="00F313D6"/>
    <w:rsid w:val="00F317D0"/>
    <w:rsid w:val="00F31FD6"/>
    <w:rsid w:val="00F32121"/>
    <w:rsid w:val="00F32A8B"/>
    <w:rsid w:val="00F32F87"/>
    <w:rsid w:val="00F3389E"/>
    <w:rsid w:val="00F33CD9"/>
    <w:rsid w:val="00F33DC8"/>
    <w:rsid w:val="00F356F7"/>
    <w:rsid w:val="00F3629A"/>
    <w:rsid w:val="00F37109"/>
    <w:rsid w:val="00F376D4"/>
    <w:rsid w:val="00F37C4A"/>
    <w:rsid w:val="00F37F74"/>
    <w:rsid w:val="00F40053"/>
    <w:rsid w:val="00F409F9"/>
    <w:rsid w:val="00F40C56"/>
    <w:rsid w:val="00F40F0C"/>
    <w:rsid w:val="00F4170D"/>
    <w:rsid w:val="00F42CD0"/>
    <w:rsid w:val="00F430C0"/>
    <w:rsid w:val="00F431C8"/>
    <w:rsid w:val="00F4346C"/>
    <w:rsid w:val="00F43B15"/>
    <w:rsid w:val="00F44772"/>
    <w:rsid w:val="00F448BC"/>
    <w:rsid w:val="00F45313"/>
    <w:rsid w:val="00F45610"/>
    <w:rsid w:val="00F4575B"/>
    <w:rsid w:val="00F45E48"/>
    <w:rsid w:val="00F4664A"/>
    <w:rsid w:val="00F469AA"/>
    <w:rsid w:val="00F46CDD"/>
    <w:rsid w:val="00F46FE1"/>
    <w:rsid w:val="00F4766C"/>
    <w:rsid w:val="00F507D1"/>
    <w:rsid w:val="00F5083C"/>
    <w:rsid w:val="00F51495"/>
    <w:rsid w:val="00F517F0"/>
    <w:rsid w:val="00F519CE"/>
    <w:rsid w:val="00F51ADA"/>
    <w:rsid w:val="00F51CC3"/>
    <w:rsid w:val="00F526EC"/>
    <w:rsid w:val="00F5282D"/>
    <w:rsid w:val="00F5369B"/>
    <w:rsid w:val="00F538A7"/>
    <w:rsid w:val="00F53D31"/>
    <w:rsid w:val="00F552D8"/>
    <w:rsid w:val="00F555BE"/>
    <w:rsid w:val="00F556C9"/>
    <w:rsid w:val="00F56521"/>
    <w:rsid w:val="00F56B4A"/>
    <w:rsid w:val="00F577C4"/>
    <w:rsid w:val="00F607C5"/>
    <w:rsid w:val="00F60DEA"/>
    <w:rsid w:val="00F60F22"/>
    <w:rsid w:val="00F62CBB"/>
    <w:rsid w:val="00F6302A"/>
    <w:rsid w:val="00F63D1F"/>
    <w:rsid w:val="00F64C2B"/>
    <w:rsid w:val="00F64D3E"/>
    <w:rsid w:val="00F651BE"/>
    <w:rsid w:val="00F654CA"/>
    <w:rsid w:val="00F65831"/>
    <w:rsid w:val="00F66949"/>
    <w:rsid w:val="00F672A0"/>
    <w:rsid w:val="00F67AE1"/>
    <w:rsid w:val="00F67D9B"/>
    <w:rsid w:val="00F67F06"/>
    <w:rsid w:val="00F67F53"/>
    <w:rsid w:val="00F7029E"/>
    <w:rsid w:val="00F703BE"/>
    <w:rsid w:val="00F7056D"/>
    <w:rsid w:val="00F70C04"/>
    <w:rsid w:val="00F70D4B"/>
    <w:rsid w:val="00F711AE"/>
    <w:rsid w:val="00F71F69"/>
    <w:rsid w:val="00F723A7"/>
    <w:rsid w:val="00F7284F"/>
    <w:rsid w:val="00F72B72"/>
    <w:rsid w:val="00F733A3"/>
    <w:rsid w:val="00F734CF"/>
    <w:rsid w:val="00F73929"/>
    <w:rsid w:val="00F73B10"/>
    <w:rsid w:val="00F74319"/>
    <w:rsid w:val="00F74565"/>
    <w:rsid w:val="00F7496D"/>
    <w:rsid w:val="00F74BB9"/>
    <w:rsid w:val="00F74C1F"/>
    <w:rsid w:val="00F74F4D"/>
    <w:rsid w:val="00F752C8"/>
    <w:rsid w:val="00F75582"/>
    <w:rsid w:val="00F75A56"/>
    <w:rsid w:val="00F75A7F"/>
    <w:rsid w:val="00F75D7A"/>
    <w:rsid w:val="00F76143"/>
    <w:rsid w:val="00F76EFA"/>
    <w:rsid w:val="00F77184"/>
    <w:rsid w:val="00F8006C"/>
    <w:rsid w:val="00F804BE"/>
    <w:rsid w:val="00F808CD"/>
    <w:rsid w:val="00F80A3B"/>
    <w:rsid w:val="00F80B44"/>
    <w:rsid w:val="00F811B4"/>
    <w:rsid w:val="00F817CE"/>
    <w:rsid w:val="00F81EF8"/>
    <w:rsid w:val="00F82454"/>
    <w:rsid w:val="00F828F3"/>
    <w:rsid w:val="00F82CD9"/>
    <w:rsid w:val="00F82E2D"/>
    <w:rsid w:val="00F839A8"/>
    <w:rsid w:val="00F83BC1"/>
    <w:rsid w:val="00F8456C"/>
    <w:rsid w:val="00F854E5"/>
    <w:rsid w:val="00F8585F"/>
    <w:rsid w:val="00F859D8"/>
    <w:rsid w:val="00F85A89"/>
    <w:rsid w:val="00F85AD7"/>
    <w:rsid w:val="00F86524"/>
    <w:rsid w:val="00F86793"/>
    <w:rsid w:val="00F868F5"/>
    <w:rsid w:val="00F86C10"/>
    <w:rsid w:val="00F87485"/>
    <w:rsid w:val="00F87503"/>
    <w:rsid w:val="00F875C9"/>
    <w:rsid w:val="00F87A3C"/>
    <w:rsid w:val="00F87DF1"/>
    <w:rsid w:val="00F902B3"/>
    <w:rsid w:val="00F9056A"/>
    <w:rsid w:val="00F90E6C"/>
    <w:rsid w:val="00F90F8D"/>
    <w:rsid w:val="00F9143B"/>
    <w:rsid w:val="00F91558"/>
    <w:rsid w:val="00F919D4"/>
    <w:rsid w:val="00F92782"/>
    <w:rsid w:val="00F927A2"/>
    <w:rsid w:val="00F92C42"/>
    <w:rsid w:val="00F931B4"/>
    <w:rsid w:val="00F93AA9"/>
    <w:rsid w:val="00F953B6"/>
    <w:rsid w:val="00F95F25"/>
    <w:rsid w:val="00F95FD7"/>
    <w:rsid w:val="00F96985"/>
    <w:rsid w:val="00F9717E"/>
    <w:rsid w:val="00F97791"/>
    <w:rsid w:val="00F97838"/>
    <w:rsid w:val="00FA07CF"/>
    <w:rsid w:val="00FA08F4"/>
    <w:rsid w:val="00FA0DB2"/>
    <w:rsid w:val="00FA2264"/>
    <w:rsid w:val="00FA23FF"/>
    <w:rsid w:val="00FA2537"/>
    <w:rsid w:val="00FA2979"/>
    <w:rsid w:val="00FA2BB3"/>
    <w:rsid w:val="00FA2BC9"/>
    <w:rsid w:val="00FA2C76"/>
    <w:rsid w:val="00FA3814"/>
    <w:rsid w:val="00FA388E"/>
    <w:rsid w:val="00FA389C"/>
    <w:rsid w:val="00FA398B"/>
    <w:rsid w:val="00FA3B57"/>
    <w:rsid w:val="00FA3CF6"/>
    <w:rsid w:val="00FA49FE"/>
    <w:rsid w:val="00FA4D00"/>
    <w:rsid w:val="00FA4E9E"/>
    <w:rsid w:val="00FA5F9B"/>
    <w:rsid w:val="00FA6B00"/>
    <w:rsid w:val="00FA72F2"/>
    <w:rsid w:val="00FB0079"/>
    <w:rsid w:val="00FB0F5D"/>
    <w:rsid w:val="00FB12D7"/>
    <w:rsid w:val="00FB170E"/>
    <w:rsid w:val="00FB2A51"/>
    <w:rsid w:val="00FB3062"/>
    <w:rsid w:val="00FB3861"/>
    <w:rsid w:val="00FB3B74"/>
    <w:rsid w:val="00FB4968"/>
    <w:rsid w:val="00FB498F"/>
    <w:rsid w:val="00FB4C80"/>
    <w:rsid w:val="00FB4DF3"/>
    <w:rsid w:val="00FB52EB"/>
    <w:rsid w:val="00FB5476"/>
    <w:rsid w:val="00FB5A84"/>
    <w:rsid w:val="00FB64CA"/>
    <w:rsid w:val="00FB6A65"/>
    <w:rsid w:val="00FB6A6A"/>
    <w:rsid w:val="00FB6FFB"/>
    <w:rsid w:val="00FB707A"/>
    <w:rsid w:val="00FB71AB"/>
    <w:rsid w:val="00FB72D2"/>
    <w:rsid w:val="00FC028F"/>
    <w:rsid w:val="00FC0E89"/>
    <w:rsid w:val="00FC2474"/>
    <w:rsid w:val="00FC28DC"/>
    <w:rsid w:val="00FC2CE0"/>
    <w:rsid w:val="00FC334C"/>
    <w:rsid w:val="00FC346C"/>
    <w:rsid w:val="00FC388D"/>
    <w:rsid w:val="00FC3C51"/>
    <w:rsid w:val="00FC4AD0"/>
    <w:rsid w:val="00FC5CB1"/>
    <w:rsid w:val="00FC6857"/>
    <w:rsid w:val="00FC6FAD"/>
    <w:rsid w:val="00FC728A"/>
    <w:rsid w:val="00FC7429"/>
    <w:rsid w:val="00FD07F6"/>
    <w:rsid w:val="00FD0D8B"/>
    <w:rsid w:val="00FD1CDB"/>
    <w:rsid w:val="00FD1EC8"/>
    <w:rsid w:val="00FD26E6"/>
    <w:rsid w:val="00FD2A4E"/>
    <w:rsid w:val="00FD2EC8"/>
    <w:rsid w:val="00FD38E1"/>
    <w:rsid w:val="00FD3B62"/>
    <w:rsid w:val="00FD3FB3"/>
    <w:rsid w:val="00FD425A"/>
    <w:rsid w:val="00FD46C3"/>
    <w:rsid w:val="00FD47ED"/>
    <w:rsid w:val="00FD569A"/>
    <w:rsid w:val="00FD5E5B"/>
    <w:rsid w:val="00FD6421"/>
    <w:rsid w:val="00FD6B4C"/>
    <w:rsid w:val="00FD7001"/>
    <w:rsid w:val="00FD71C6"/>
    <w:rsid w:val="00FD74DB"/>
    <w:rsid w:val="00FD764B"/>
    <w:rsid w:val="00FD7660"/>
    <w:rsid w:val="00FD76FC"/>
    <w:rsid w:val="00FD795D"/>
    <w:rsid w:val="00FD7E33"/>
    <w:rsid w:val="00FE0655"/>
    <w:rsid w:val="00FE06C3"/>
    <w:rsid w:val="00FE0930"/>
    <w:rsid w:val="00FE1058"/>
    <w:rsid w:val="00FE20F0"/>
    <w:rsid w:val="00FE2365"/>
    <w:rsid w:val="00FE2D68"/>
    <w:rsid w:val="00FE3122"/>
    <w:rsid w:val="00FE3AA8"/>
    <w:rsid w:val="00FE4729"/>
    <w:rsid w:val="00FE4C7B"/>
    <w:rsid w:val="00FE4D79"/>
    <w:rsid w:val="00FE5E9F"/>
    <w:rsid w:val="00FE5F46"/>
    <w:rsid w:val="00FE6770"/>
    <w:rsid w:val="00FE6BA6"/>
    <w:rsid w:val="00FE7336"/>
    <w:rsid w:val="00FE787C"/>
    <w:rsid w:val="00FF0348"/>
    <w:rsid w:val="00FF08CA"/>
    <w:rsid w:val="00FF0D25"/>
    <w:rsid w:val="00FF190D"/>
    <w:rsid w:val="00FF1E34"/>
    <w:rsid w:val="00FF38BE"/>
    <w:rsid w:val="00FF3AE5"/>
    <w:rsid w:val="00FF3E35"/>
    <w:rsid w:val="00FF3EB2"/>
    <w:rsid w:val="00FF41CD"/>
    <w:rsid w:val="00FF4544"/>
    <w:rsid w:val="00FF45A5"/>
    <w:rsid w:val="00FF4C08"/>
    <w:rsid w:val="00FF4F7F"/>
    <w:rsid w:val="00FF5264"/>
    <w:rsid w:val="00FF5964"/>
    <w:rsid w:val="00FF5C91"/>
    <w:rsid w:val="00FF6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F8608C"/>
  <w15:chartTrackingRefBased/>
  <w15:docId w15:val="{A9F6DB0D-6AD8-4ED4-8A70-00F8A472B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601B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Char"/>
    <w:next w:val="a0"/>
    <w:link w:val="1Char"/>
    <w:qFormat/>
    <w:rsid w:val="003C554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Char Char"/>
    <w:basedOn w:val="1"/>
    <w:next w:val="a0"/>
    <w:qFormat/>
    <w:rsid w:val="003C554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"/>
    <w:next w:val="a0"/>
    <w:qFormat/>
    <w:rsid w:val="003C554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3"/>
    <w:next w:val="a0"/>
    <w:qFormat/>
    <w:rsid w:val="003C5544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C554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C554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C554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C5544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C554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3C5544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3C554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C554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C5544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3C5544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3C5544"/>
    <w:pPr>
      <w:ind w:left="1418" w:hanging="1418"/>
    </w:pPr>
  </w:style>
  <w:style w:type="paragraph" w:styleId="31">
    <w:name w:val="toc 3"/>
    <w:basedOn w:val="21"/>
    <w:semiHidden/>
    <w:rsid w:val="003C5544"/>
    <w:pPr>
      <w:ind w:left="1134" w:hanging="1134"/>
    </w:pPr>
  </w:style>
  <w:style w:type="paragraph" w:styleId="21">
    <w:name w:val="toc 2"/>
    <w:basedOn w:val="10"/>
    <w:semiHidden/>
    <w:rsid w:val="003C5544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3C5544"/>
    <w:pPr>
      <w:ind w:left="284"/>
    </w:pPr>
  </w:style>
  <w:style w:type="paragraph" w:styleId="11">
    <w:name w:val="index 1"/>
    <w:basedOn w:val="a0"/>
    <w:semiHidden/>
    <w:rsid w:val="003C5544"/>
    <w:pPr>
      <w:keepLines/>
      <w:spacing w:after="0"/>
    </w:pPr>
  </w:style>
  <w:style w:type="paragraph" w:styleId="a5">
    <w:name w:val="Document Map"/>
    <w:basedOn w:val="a0"/>
    <w:semiHidden/>
    <w:rsid w:val="003C5544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C5544"/>
    <w:pPr>
      <w:ind w:left="851"/>
    </w:pPr>
  </w:style>
  <w:style w:type="paragraph" w:styleId="a6">
    <w:name w:val="List Number"/>
    <w:basedOn w:val="a7"/>
    <w:rsid w:val="003C5544"/>
  </w:style>
  <w:style w:type="paragraph" w:styleId="a7">
    <w:name w:val="List"/>
    <w:basedOn w:val="a0"/>
    <w:rsid w:val="003C5544"/>
    <w:pPr>
      <w:ind w:left="568" w:hanging="284"/>
    </w:pPr>
  </w:style>
  <w:style w:type="paragraph" w:styleId="a8">
    <w:name w:val="header"/>
    <w:rsid w:val="003C554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C5544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C554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C554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C5544"/>
    <w:pPr>
      <w:ind w:left="1418" w:hanging="1418"/>
    </w:pPr>
  </w:style>
  <w:style w:type="paragraph" w:styleId="60">
    <w:name w:val="toc 6"/>
    <w:basedOn w:val="51"/>
    <w:next w:val="a0"/>
    <w:semiHidden/>
    <w:rsid w:val="003C5544"/>
    <w:pPr>
      <w:ind w:left="1985" w:hanging="1985"/>
    </w:pPr>
  </w:style>
  <w:style w:type="paragraph" w:styleId="70">
    <w:name w:val="toc 7"/>
    <w:basedOn w:val="60"/>
    <w:next w:val="a0"/>
    <w:semiHidden/>
    <w:rsid w:val="003C5544"/>
    <w:pPr>
      <w:ind w:left="2268" w:hanging="2268"/>
    </w:pPr>
  </w:style>
  <w:style w:type="paragraph" w:styleId="20">
    <w:name w:val="List Bullet 2"/>
    <w:basedOn w:val="a"/>
    <w:rsid w:val="003C5544"/>
    <w:pPr>
      <w:numPr>
        <w:numId w:val="6"/>
      </w:numPr>
    </w:pPr>
  </w:style>
  <w:style w:type="paragraph" w:styleId="a">
    <w:name w:val="List Bullet"/>
    <w:basedOn w:val="ab"/>
    <w:rsid w:val="003C5544"/>
    <w:pPr>
      <w:numPr>
        <w:numId w:val="5"/>
      </w:numPr>
    </w:pPr>
  </w:style>
  <w:style w:type="paragraph" w:styleId="30">
    <w:name w:val="List Bullet 3"/>
    <w:basedOn w:val="20"/>
    <w:rsid w:val="003C5544"/>
    <w:pPr>
      <w:numPr>
        <w:numId w:val="7"/>
      </w:numPr>
    </w:pPr>
  </w:style>
  <w:style w:type="paragraph" w:customStyle="1" w:styleId="EQ">
    <w:name w:val="EQ"/>
    <w:basedOn w:val="a0"/>
    <w:next w:val="a0"/>
    <w:rsid w:val="003C554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C5544"/>
    <w:pPr>
      <w:ind w:left="851"/>
    </w:pPr>
  </w:style>
  <w:style w:type="paragraph" w:styleId="32">
    <w:name w:val="List 3"/>
    <w:basedOn w:val="24"/>
    <w:rsid w:val="003C5544"/>
    <w:pPr>
      <w:ind w:left="1135"/>
    </w:pPr>
  </w:style>
  <w:style w:type="paragraph" w:styleId="43">
    <w:name w:val="List 4"/>
    <w:basedOn w:val="32"/>
    <w:rsid w:val="003C5544"/>
    <w:pPr>
      <w:ind w:left="1418"/>
    </w:pPr>
  </w:style>
  <w:style w:type="paragraph" w:styleId="52">
    <w:name w:val="List 5"/>
    <w:basedOn w:val="43"/>
    <w:rsid w:val="003C5544"/>
    <w:pPr>
      <w:ind w:left="1702"/>
    </w:pPr>
  </w:style>
  <w:style w:type="paragraph" w:customStyle="1" w:styleId="EditorsNote">
    <w:name w:val="Editor's Note"/>
    <w:basedOn w:val="a0"/>
    <w:link w:val="EditorsNoteChar"/>
    <w:qFormat/>
    <w:rsid w:val="003C554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3C5544"/>
    <w:pPr>
      <w:numPr>
        <w:numId w:val="8"/>
      </w:numPr>
    </w:pPr>
  </w:style>
  <w:style w:type="paragraph" w:styleId="50">
    <w:name w:val="List Bullet 5"/>
    <w:basedOn w:val="41"/>
    <w:rsid w:val="003C5544"/>
    <w:pPr>
      <w:numPr>
        <w:numId w:val="4"/>
      </w:numPr>
    </w:pPr>
  </w:style>
  <w:style w:type="paragraph" w:styleId="ac">
    <w:name w:val="footer"/>
    <w:basedOn w:val="a8"/>
    <w:semiHidden/>
    <w:rsid w:val="003C5544"/>
    <w:pPr>
      <w:jc w:val="center"/>
    </w:pPr>
    <w:rPr>
      <w:i/>
      <w:iCs/>
    </w:rPr>
  </w:style>
  <w:style w:type="paragraph" w:customStyle="1" w:styleId="Reference">
    <w:name w:val="Reference"/>
    <w:basedOn w:val="a0"/>
    <w:rsid w:val="003C5544"/>
    <w:pPr>
      <w:numPr>
        <w:numId w:val="2"/>
      </w:numPr>
    </w:pPr>
  </w:style>
  <w:style w:type="paragraph" w:styleId="ad">
    <w:name w:val="Balloon Text"/>
    <w:basedOn w:val="a0"/>
    <w:semiHidden/>
    <w:rsid w:val="003C5544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C5544"/>
  </w:style>
  <w:style w:type="paragraph" w:styleId="ab">
    <w:name w:val="Body Text"/>
    <w:basedOn w:val="a0"/>
    <w:link w:val="Char"/>
    <w:rsid w:val="003C5544"/>
    <w:rPr>
      <w:lang w:eastAsia="x-none"/>
    </w:rPr>
  </w:style>
  <w:style w:type="character" w:styleId="af">
    <w:name w:val="Hyperlink"/>
    <w:uiPriority w:val="99"/>
    <w:rsid w:val="003C5544"/>
    <w:rPr>
      <w:color w:val="0000FF"/>
      <w:u w:val="single"/>
      <w:lang w:val="en-GB"/>
    </w:rPr>
  </w:style>
  <w:style w:type="character" w:styleId="af0">
    <w:name w:val="FollowedHyperlink"/>
    <w:semiHidden/>
    <w:rsid w:val="003C5544"/>
    <w:rPr>
      <w:color w:val="FF0000"/>
      <w:u w:val="single"/>
    </w:rPr>
  </w:style>
  <w:style w:type="character" w:styleId="af1">
    <w:name w:val="annotation reference"/>
    <w:qFormat/>
    <w:rsid w:val="003C5544"/>
    <w:rPr>
      <w:sz w:val="16"/>
      <w:szCs w:val="16"/>
    </w:rPr>
  </w:style>
  <w:style w:type="paragraph" w:styleId="af2">
    <w:name w:val="annotation text"/>
    <w:basedOn w:val="a0"/>
    <w:link w:val="Char0"/>
    <w:qFormat/>
    <w:rsid w:val="003C5544"/>
  </w:style>
  <w:style w:type="paragraph" w:styleId="af3">
    <w:name w:val="annotation subject"/>
    <w:basedOn w:val="af2"/>
    <w:next w:val="af2"/>
    <w:semiHidden/>
    <w:rsid w:val="003C5544"/>
    <w:rPr>
      <w:b/>
      <w:bCs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3C5544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a7"/>
    <w:link w:val="B1Char"/>
    <w:qFormat/>
    <w:rsid w:val="003C5544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qFormat/>
    <w:rsid w:val="003C5544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qFormat/>
    <w:rsid w:val="003C5544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link w:val="B4Char"/>
    <w:qFormat/>
    <w:rsid w:val="003C554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qFormat/>
    <w:rsid w:val="003C5544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Char">
    <w:name w:val="正文文本 Char"/>
    <w:link w:val="ab"/>
    <w:rsid w:val="003C5544"/>
    <w:rPr>
      <w:rFonts w:ascii="Arial" w:hAnsi="Arial"/>
      <w:lang w:val="en-GB"/>
    </w:rPr>
  </w:style>
  <w:style w:type="paragraph" w:customStyle="1" w:styleId="B5">
    <w:name w:val="B5"/>
    <w:basedOn w:val="52"/>
    <w:rsid w:val="003C5544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C554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C5544"/>
    <w:pPr>
      <w:spacing w:after="0"/>
    </w:pPr>
  </w:style>
  <w:style w:type="paragraph" w:customStyle="1" w:styleId="TAL">
    <w:name w:val="TAL"/>
    <w:basedOn w:val="a0"/>
    <w:link w:val="TALCar"/>
    <w:qFormat/>
    <w:rsid w:val="003C554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C5544"/>
    <w:pPr>
      <w:jc w:val="center"/>
    </w:pPr>
  </w:style>
  <w:style w:type="paragraph" w:customStyle="1" w:styleId="TAH">
    <w:name w:val="TAH"/>
    <w:basedOn w:val="TAC"/>
    <w:link w:val="TAHCar"/>
    <w:qFormat/>
    <w:rsid w:val="003C5544"/>
    <w:rPr>
      <w:b/>
    </w:rPr>
  </w:style>
  <w:style w:type="paragraph" w:customStyle="1" w:styleId="TAN">
    <w:name w:val="TAN"/>
    <w:basedOn w:val="TAL"/>
    <w:rsid w:val="003C5544"/>
    <w:pPr>
      <w:ind w:left="851" w:hanging="851"/>
    </w:pPr>
  </w:style>
  <w:style w:type="paragraph" w:customStyle="1" w:styleId="TAR">
    <w:name w:val="TAR"/>
    <w:basedOn w:val="TAL"/>
    <w:rsid w:val="003C5544"/>
    <w:pPr>
      <w:jc w:val="right"/>
    </w:pPr>
  </w:style>
  <w:style w:type="paragraph" w:customStyle="1" w:styleId="TH">
    <w:name w:val="TH"/>
    <w:basedOn w:val="a0"/>
    <w:link w:val="THChar"/>
    <w:qFormat/>
    <w:rsid w:val="003C554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qFormat/>
    <w:rsid w:val="003C5544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C5544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3C55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C554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C554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C554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C5544"/>
  </w:style>
  <w:style w:type="paragraph" w:customStyle="1" w:styleId="ZH">
    <w:name w:val="ZH"/>
    <w:rsid w:val="003C554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C554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C554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C554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C5544"/>
    <w:pPr>
      <w:framePr w:wrap="notBeside" w:y="16161"/>
    </w:pPr>
  </w:style>
  <w:style w:type="paragraph" w:customStyle="1" w:styleId="FP">
    <w:name w:val="FP"/>
    <w:basedOn w:val="a0"/>
    <w:rsid w:val="003C554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C5544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3C5544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Norma">
    <w:name w:val="Normaö"/>
    <w:basedOn w:val="2"/>
    <w:qFormat/>
    <w:rsid w:val="00C85FCB"/>
  </w:style>
  <w:style w:type="table" w:styleId="af5">
    <w:name w:val="Table Grid"/>
    <w:basedOn w:val="a2"/>
    <w:rsid w:val="00841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3">
    <w:name w:val="Table Colorful 3"/>
    <w:basedOn w:val="a2"/>
    <w:rsid w:val="00850DE7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6">
    <w:name w:val="Revision"/>
    <w:hidden/>
    <w:uiPriority w:val="99"/>
    <w:semiHidden/>
    <w:rsid w:val="00B73462"/>
    <w:rPr>
      <w:rFonts w:ascii="Arial" w:hAnsi="Arial"/>
      <w:lang w:val="en-GB"/>
    </w:rPr>
  </w:style>
  <w:style w:type="paragraph" w:styleId="af7">
    <w:name w:val="List Paragraph"/>
    <w:aliases w:val="- Bullets,?? ??,?????,????,Lista1,목록 단락,リスト段落,列出段落1,中等深浅网格 1 - 着色 21,列表段落1,¥¡¡¡¡ì¬º¥¹¥È¶ÎÂä,ÁÐ³ö¶ÎÂä,¥ê¥¹¥È¶ÎÂä,列表段落11,—ño’i—Ž,1st level - Bullet List Paragraph,Lettre d'introduction,Paragrafo elenco,Normal bullet 2,Bullet list,목록단락"/>
    <w:basedOn w:val="a0"/>
    <w:link w:val="Char1"/>
    <w:uiPriority w:val="34"/>
    <w:qFormat/>
    <w:rsid w:val="00890262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Doc-text2">
    <w:name w:val="Doc-text2"/>
    <w:basedOn w:val="a0"/>
    <w:link w:val="Doc-text2Char"/>
    <w:qFormat/>
    <w:rsid w:val="00F0619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0619C"/>
    <w:rPr>
      <w:rFonts w:ascii="Arial" w:eastAsia="MS Mincho" w:hAnsi="Arial"/>
      <w:szCs w:val="24"/>
      <w:lang w:val="en-GB" w:eastAsia="en-GB"/>
    </w:rPr>
  </w:style>
  <w:style w:type="character" w:customStyle="1" w:styleId="CharChar7">
    <w:name w:val="Char Char7"/>
    <w:rsid w:val="001059D1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locked/>
    <w:rsid w:val="00E33B8B"/>
    <w:rPr>
      <w:rFonts w:ascii="Arial" w:hAnsi="Arial"/>
      <w:lang w:val="en-GB" w:eastAsia="en-US"/>
    </w:rPr>
  </w:style>
  <w:style w:type="character" w:customStyle="1" w:styleId="TFChar">
    <w:name w:val="TF Char"/>
    <w:link w:val="TF"/>
    <w:locked/>
    <w:rsid w:val="00C17833"/>
    <w:rPr>
      <w:rFonts w:ascii="Arial" w:hAnsi="Arial"/>
      <w:b/>
      <w:lang w:val="en-GB" w:eastAsia="en-US"/>
    </w:rPr>
  </w:style>
  <w:style w:type="character" w:customStyle="1" w:styleId="Char0">
    <w:name w:val="批注文字 Char"/>
    <w:link w:val="af2"/>
    <w:rsid w:val="007641E3"/>
    <w:rPr>
      <w:rFonts w:ascii="Arial" w:hAnsi="Arial"/>
      <w:lang w:val="en-GB"/>
    </w:rPr>
  </w:style>
  <w:style w:type="paragraph" w:customStyle="1" w:styleId="NO">
    <w:name w:val="NO"/>
    <w:basedOn w:val="a0"/>
    <w:link w:val="NOChar"/>
    <w:qFormat/>
    <w:rsid w:val="00BD59F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="MS Mincho" w:hAnsi="Times New Roman"/>
      <w:lang w:eastAsia="en-US"/>
    </w:rPr>
  </w:style>
  <w:style w:type="character" w:customStyle="1" w:styleId="B2Char">
    <w:name w:val="B2 Char"/>
    <w:link w:val="B2"/>
    <w:qFormat/>
    <w:rsid w:val="00A2637C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F65831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C73C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73CF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73CF8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sid w:val="00105401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FA2BC9"/>
    <w:rPr>
      <w:rFonts w:ascii="Arial" w:hAnsi="Arial"/>
      <w:lang w:val="en-GB" w:eastAsia="en-US"/>
    </w:rPr>
  </w:style>
  <w:style w:type="paragraph" w:customStyle="1" w:styleId="Agreement">
    <w:name w:val="Agreement"/>
    <w:basedOn w:val="a0"/>
    <w:next w:val="a0"/>
    <w:qFormat/>
    <w:rsid w:val="008E52BF"/>
    <w:pPr>
      <w:numPr>
        <w:numId w:val="10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styleId="40">
    <w:name w:val="List Number 4"/>
    <w:basedOn w:val="a0"/>
    <w:rsid w:val="00B6015C"/>
    <w:pPr>
      <w:numPr>
        <w:numId w:val="11"/>
      </w:numPr>
      <w:tabs>
        <w:tab w:val="left" w:pos="720"/>
        <w:tab w:val="left" w:pos="1209"/>
      </w:tabs>
      <w:spacing w:after="180"/>
      <w:ind w:left="1209"/>
      <w:jc w:val="left"/>
    </w:pPr>
    <w:rPr>
      <w:rFonts w:ascii="Times New Roman" w:eastAsia="MS Mincho" w:hAnsi="Times New Roman"/>
      <w:lang w:eastAsia="en-GB"/>
    </w:rPr>
  </w:style>
  <w:style w:type="character" w:customStyle="1" w:styleId="Char1">
    <w:name w:val="列出段落 Char"/>
    <w:aliases w:val="- Bullets Char,?? ?? Char,????? Char,???? Char,Lista1 Char,목록 단락 Char,リスト段落 Char,列出段落1 Char,中等深浅网格 1 - 着色 21 Char,列表段落1 Char,¥¡¡¡¡ì¬º¥¹¥È¶ÎÂä Char,ÁÐ³ö¶ÎÂä Char,¥ê¥¹¥È¶ÎÂä Char,列表段落11 Char,—ño’i—Ž Char,1st level - Bullet List Paragraph Char"/>
    <w:link w:val="af7"/>
    <w:uiPriority w:val="34"/>
    <w:qFormat/>
    <w:locked/>
    <w:rsid w:val="00522360"/>
    <w:rPr>
      <w:rFonts w:ascii="Calibri" w:eastAsia="Calibri" w:hAnsi="Calibri"/>
      <w:sz w:val="22"/>
      <w:szCs w:val="22"/>
      <w:lang w:eastAsia="en-US"/>
    </w:rPr>
  </w:style>
  <w:style w:type="paragraph" w:customStyle="1" w:styleId="PL">
    <w:name w:val="PL"/>
    <w:link w:val="PLChar"/>
    <w:qFormat/>
    <w:rsid w:val="008849B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8849B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skip">
    <w:name w:val="skip"/>
    <w:rsid w:val="00FB6FFB"/>
  </w:style>
  <w:style w:type="character" w:customStyle="1" w:styleId="apple-converted-space">
    <w:name w:val="apple-converted-space"/>
    <w:rsid w:val="005E1A33"/>
  </w:style>
  <w:style w:type="character" w:customStyle="1" w:styleId="B1Char1">
    <w:name w:val="B1 Char1"/>
    <w:qFormat/>
    <w:rsid w:val="00884744"/>
    <w:rPr>
      <w:lang w:val="en-GB" w:eastAsia="en-US"/>
    </w:rPr>
  </w:style>
  <w:style w:type="character" w:customStyle="1" w:styleId="EditorsNoteChar">
    <w:name w:val="Editor's Note Char"/>
    <w:link w:val="EditorsNote"/>
    <w:rsid w:val="005A36B0"/>
    <w:rPr>
      <w:rFonts w:ascii="Arial" w:hAnsi="Arial"/>
      <w:color w:val="FF0000"/>
      <w:lang w:val="en-GB" w:eastAsia="en-US"/>
    </w:rPr>
  </w:style>
  <w:style w:type="paragraph" w:styleId="af8">
    <w:name w:val="Normal (Web)"/>
    <w:basedOn w:val="a0"/>
    <w:uiPriority w:val="99"/>
    <w:unhideWhenUsed/>
    <w:rsid w:val="002F151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styleId="af9">
    <w:name w:val="Emphasis"/>
    <w:uiPriority w:val="20"/>
    <w:qFormat/>
    <w:rsid w:val="002F1518"/>
    <w:rPr>
      <w:i/>
      <w:iCs/>
    </w:rPr>
  </w:style>
  <w:style w:type="character" w:customStyle="1" w:styleId="NOChar">
    <w:name w:val="NO Char"/>
    <w:link w:val="NO"/>
    <w:qFormat/>
    <w:rsid w:val="000B79F9"/>
    <w:rPr>
      <w:rFonts w:ascii="Times New Roman" w:eastAsia="MS Mincho" w:hAnsi="Times New Roman"/>
      <w:lang w:val="en-GB" w:eastAsia="en-US"/>
    </w:rPr>
  </w:style>
  <w:style w:type="character" w:customStyle="1" w:styleId="afa">
    <w:name w:val="批注文字 字符"/>
    <w:uiPriority w:val="99"/>
    <w:qFormat/>
    <w:rsid w:val="000B79F9"/>
    <w:rPr>
      <w:rFonts w:eastAsia="Times New Roman"/>
    </w:rPr>
  </w:style>
  <w:style w:type="paragraph" w:customStyle="1" w:styleId="Note-Boxed">
    <w:name w:val="Note - Boxed"/>
    <w:basedOn w:val="a0"/>
    <w:next w:val="a0"/>
    <w:qFormat/>
    <w:rsid w:val="007F202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jc w:val="left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3Char2">
    <w:name w:val="B3 Char2"/>
    <w:qFormat/>
    <w:rsid w:val="00132DAC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132DAC"/>
    <w:rPr>
      <w:rFonts w:ascii="Arial" w:hAnsi="Arial"/>
      <w:sz w:val="18"/>
      <w:lang w:val="en-GB" w:eastAsia="en-US"/>
    </w:rPr>
  </w:style>
  <w:style w:type="character" w:customStyle="1" w:styleId="ProposalChar">
    <w:name w:val="Proposal Char"/>
    <w:link w:val="Proposal"/>
    <w:rsid w:val="0008214D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footer" Target="foot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06854-48E2-4FD5-B38F-C8AEA8077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0</TotalTime>
  <Pages>4</Pages>
  <Words>1044</Words>
  <Characters>5952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OPPO</vt:lpstr>
    </vt:vector>
  </TitlesOfParts>
  <Company>Ericsson</Company>
  <LinksUpToDate>false</LinksUpToDate>
  <CharactersWithSpaces>6983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MediaTek</dc:title>
  <dc:subject/>
  <dc:creator>Wen Tang</dc:creator>
  <cp:keywords>3GPP</cp:keywords>
  <cp:lastModifiedBy>ZTE</cp:lastModifiedBy>
  <cp:revision>3</cp:revision>
  <cp:lastPrinted>2008-01-31T00:09:00Z</cp:lastPrinted>
  <dcterms:created xsi:type="dcterms:W3CDTF">2023-08-25T12:54:00Z</dcterms:created>
  <dcterms:modified xsi:type="dcterms:W3CDTF">2023-08-25T12:56:00Z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2016-06-29T22:00:00Z</vt:filetime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2023-06-13T09:33:31Z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b15de5bc-d577-4b8b-8ae2-bc47c6d2c3fe</vt:lpwstr>
  </property>
  <property fmtid="{D5CDD505-2E9C-101B-9397-08002B2CF9AE}" pid="9" name="MSIP_Label_83bcef13-7cac-433f-ba1d-47a323951816_ContentBits">
    <vt:lpwstr>0</vt:lpwstr>
  </property>
</Properties>
</file>